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7C8CF56"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0C4C58" w:rsidRPr="000C4C58">
        <w:rPr>
          <w:b/>
          <w:i/>
          <w:noProof/>
          <w:sz w:val="28"/>
        </w:rPr>
        <w:t>R5-222652</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8A2A1F1" w:rsidR="001E41F3" w:rsidRPr="00D01D4E" w:rsidRDefault="000C4C58" w:rsidP="00C2344A">
            <w:pPr>
              <w:pStyle w:val="CRCoverPage"/>
              <w:spacing w:after="0"/>
              <w:jc w:val="center"/>
              <w:rPr>
                <w:noProof/>
              </w:rPr>
            </w:pPr>
            <w:r>
              <w:rPr>
                <w:b/>
                <w:noProof/>
                <w:sz w:val="28"/>
              </w:rPr>
              <w:t>2343</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A263A41" w:rsidR="001E41F3" w:rsidRPr="00D01D4E" w:rsidRDefault="00DA631A" w:rsidP="00A20CD9">
            <w:pPr>
              <w:pStyle w:val="CRCoverPage"/>
              <w:spacing w:after="0"/>
              <w:ind w:left="100"/>
              <w:rPr>
                <w:noProof/>
                <w:lang w:eastAsia="zh-CN"/>
              </w:rPr>
            </w:pPr>
            <w:r w:rsidRPr="00DA631A">
              <w:rPr>
                <w:noProof/>
                <w:lang w:eastAsia="zh-CN"/>
              </w:rPr>
              <w:t>Correction to generic procedure for RedCap test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530E6AD" w:rsidR="001E41F3" w:rsidRPr="00D01D4E" w:rsidRDefault="0000010A">
            <w:pPr>
              <w:pStyle w:val="CRCoverPage"/>
              <w:spacing w:after="0"/>
              <w:ind w:left="100"/>
              <w:rPr>
                <w:noProof/>
              </w:rPr>
            </w:pPr>
            <w:r w:rsidRPr="0000010A">
              <w:rPr>
                <w:noProof/>
              </w:rPr>
              <w:t>NR_redcap_plus_ARCH-UEConTest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B18AE" w:rsidR="00C82798" w:rsidRPr="00D01D4E" w:rsidRDefault="00A20CD9" w:rsidP="00100100">
            <w:pPr>
              <w:pStyle w:val="CRCoverPage"/>
              <w:numPr>
                <w:ilvl w:val="0"/>
                <w:numId w:val="24"/>
              </w:numPr>
              <w:spacing w:after="0"/>
              <w:rPr>
                <w:noProof/>
              </w:rPr>
            </w:pPr>
            <w:r>
              <w:rPr>
                <w:noProof/>
                <w:lang w:eastAsia="zh-CN"/>
              </w:rPr>
              <w:t xml:space="preserve">To </w:t>
            </w:r>
            <w:r w:rsidR="0000010A">
              <w:rPr>
                <w:noProof/>
                <w:lang w:eastAsia="zh-CN"/>
              </w:rPr>
              <w:t xml:space="preserve">update </w:t>
            </w:r>
            <w:r w:rsidR="00100100">
              <w:rPr>
                <w:noProof/>
                <w:lang w:eastAsia="zh-CN"/>
              </w:rPr>
              <w:t>reference configuration in clause 4.8.1</w:t>
            </w:r>
            <w:r w:rsidR="0000010A">
              <w:rPr>
                <w:noProof/>
                <w:lang w:eastAsia="zh-CN"/>
              </w:rPr>
              <w:t xml:space="preserve"> for RedCap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E983B3B" w:rsidR="001E41F3" w:rsidRPr="00D01D4E" w:rsidRDefault="00100100" w:rsidP="00100100">
            <w:pPr>
              <w:pStyle w:val="CRCoverPage"/>
              <w:numPr>
                <w:ilvl w:val="0"/>
                <w:numId w:val="23"/>
              </w:numPr>
              <w:spacing w:after="0"/>
              <w:rPr>
                <w:noProof/>
              </w:rPr>
            </w:pPr>
            <w:r>
              <w:rPr>
                <w:noProof/>
                <w:lang w:eastAsia="zh-CN"/>
              </w:rPr>
              <w:t xml:space="preserve">Reference configurations in clause 4.8.1 are updated for RedCap test </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8C5A" w:rsidR="001E41F3" w:rsidRPr="00D01D4E" w:rsidRDefault="0000010A">
            <w:pPr>
              <w:pStyle w:val="CRCoverPage"/>
              <w:spacing w:after="0"/>
              <w:ind w:left="100"/>
              <w:rPr>
                <w:noProof/>
              </w:rPr>
            </w:pPr>
            <w:r>
              <w:rPr>
                <w:noProof/>
                <w:lang w:eastAsia="zh-CN"/>
              </w:rPr>
              <w:t>4.2.1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0C552F31" w14:textId="77777777" w:rsidR="005C4FFF" w:rsidRPr="001B0CC1" w:rsidRDefault="005C4FFF" w:rsidP="005C4FFF">
      <w:pPr>
        <w:pStyle w:val="TH"/>
      </w:pPr>
      <w:r w:rsidRPr="001B0CC1">
        <w:t>Table 4.8.1-1B: RRCReconfiguration-SRB2-DRB(n,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FFF" w:rsidRPr="001B0CC1" w14:paraId="0C79F3C8" w14:textId="77777777" w:rsidTr="005C4FFF">
        <w:tc>
          <w:tcPr>
            <w:tcW w:w="9747" w:type="dxa"/>
            <w:gridSpan w:val="4"/>
          </w:tcPr>
          <w:p w14:paraId="3B001031" w14:textId="77777777" w:rsidR="005C4FFF" w:rsidRPr="001B0CC1" w:rsidRDefault="005C4FFF" w:rsidP="00E53F8D">
            <w:pPr>
              <w:pStyle w:val="TAH"/>
              <w:jc w:val="left"/>
              <w:rPr>
                <w:b w:val="0"/>
              </w:rPr>
            </w:pPr>
            <w:r w:rsidRPr="001B0CC1">
              <w:rPr>
                <w:b w:val="0"/>
              </w:rPr>
              <w:t>Derivation Path: Table 4.6.1-13 with condition NR.</w:t>
            </w:r>
          </w:p>
        </w:tc>
      </w:tr>
      <w:tr w:rsidR="005C4FFF" w:rsidRPr="001B0CC1" w14:paraId="73187002" w14:textId="77777777" w:rsidTr="005C4FFF">
        <w:tc>
          <w:tcPr>
            <w:tcW w:w="4535" w:type="dxa"/>
          </w:tcPr>
          <w:p w14:paraId="3D89FA2D" w14:textId="77777777" w:rsidR="005C4FFF" w:rsidRPr="001B0CC1" w:rsidRDefault="005C4FFF" w:rsidP="00E53F8D">
            <w:pPr>
              <w:pStyle w:val="TAH"/>
            </w:pPr>
            <w:r w:rsidRPr="001B0CC1">
              <w:t>Information Element</w:t>
            </w:r>
          </w:p>
        </w:tc>
        <w:tc>
          <w:tcPr>
            <w:tcW w:w="2267" w:type="dxa"/>
          </w:tcPr>
          <w:p w14:paraId="714F64DD" w14:textId="77777777" w:rsidR="005C4FFF" w:rsidRPr="001B0CC1" w:rsidRDefault="005C4FFF" w:rsidP="00E53F8D">
            <w:pPr>
              <w:pStyle w:val="TAH"/>
            </w:pPr>
            <w:r w:rsidRPr="001B0CC1">
              <w:t>Value/remark</w:t>
            </w:r>
          </w:p>
        </w:tc>
        <w:tc>
          <w:tcPr>
            <w:tcW w:w="1700" w:type="dxa"/>
          </w:tcPr>
          <w:p w14:paraId="0DDD6E4B" w14:textId="77777777" w:rsidR="005C4FFF" w:rsidRPr="001B0CC1" w:rsidRDefault="005C4FFF" w:rsidP="00E53F8D">
            <w:pPr>
              <w:pStyle w:val="TAH"/>
            </w:pPr>
            <w:r w:rsidRPr="001B0CC1">
              <w:t>Comment</w:t>
            </w:r>
          </w:p>
        </w:tc>
        <w:tc>
          <w:tcPr>
            <w:tcW w:w="1245" w:type="dxa"/>
          </w:tcPr>
          <w:p w14:paraId="02DCFE67" w14:textId="77777777" w:rsidR="005C4FFF" w:rsidRPr="001B0CC1" w:rsidRDefault="005C4FFF" w:rsidP="00E53F8D">
            <w:pPr>
              <w:pStyle w:val="TAH"/>
            </w:pPr>
            <w:r w:rsidRPr="001B0CC1">
              <w:t>Condition</w:t>
            </w:r>
          </w:p>
        </w:tc>
      </w:tr>
      <w:tr w:rsidR="005C4FFF" w:rsidRPr="001B0CC1" w14:paraId="1B1A3F5F" w14:textId="77777777" w:rsidTr="005C4FFF">
        <w:tc>
          <w:tcPr>
            <w:tcW w:w="4535" w:type="dxa"/>
          </w:tcPr>
          <w:p w14:paraId="0B8DFE95" w14:textId="77777777" w:rsidR="005C4FFF" w:rsidRPr="001B0CC1" w:rsidRDefault="005C4FFF" w:rsidP="00E53F8D">
            <w:pPr>
              <w:pStyle w:val="TAL"/>
            </w:pPr>
            <w:r w:rsidRPr="001B0CC1">
              <w:t xml:space="preserve">RRCReconfiguration ::= </w:t>
            </w:r>
            <w:r w:rsidRPr="001B0CC1">
              <w:rPr>
                <w:snapToGrid w:val="0"/>
              </w:rPr>
              <w:t xml:space="preserve">SEQUENCE </w:t>
            </w:r>
            <w:r w:rsidRPr="001B0CC1">
              <w:t>{</w:t>
            </w:r>
          </w:p>
        </w:tc>
        <w:tc>
          <w:tcPr>
            <w:tcW w:w="2267" w:type="dxa"/>
          </w:tcPr>
          <w:p w14:paraId="616C5C4A" w14:textId="77777777" w:rsidR="005C4FFF" w:rsidRPr="001B0CC1" w:rsidRDefault="005C4FFF" w:rsidP="00E53F8D">
            <w:pPr>
              <w:pStyle w:val="TAL"/>
            </w:pPr>
          </w:p>
        </w:tc>
        <w:tc>
          <w:tcPr>
            <w:tcW w:w="1700" w:type="dxa"/>
          </w:tcPr>
          <w:p w14:paraId="151D6BA3" w14:textId="77777777" w:rsidR="005C4FFF" w:rsidRPr="001B0CC1" w:rsidRDefault="005C4FFF" w:rsidP="00E53F8D">
            <w:pPr>
              <w:pStyle w:val="TAL"/>
            </w:pPr>
          </w:p>
        </w:tc>
        <w:tc>
          <w:tcPr>
            <w:tcW w:w="1245" w:type="dxa"/>
          </w:tcPr>
          <w:p w14:paraId="24B6FD25" w14:textId="77777777" w:rsidR="005C4FFF" w:rsidRPr="001B0CC1" w:rsidRDefault="005C4FFF" w:rsidP="00E53F8D">
            <w:pPr>
              <w:pStyle w:val="TAL"/>
            </w:pPr>
          </w:p>
        </w:tc>
      </w:tr>
      <w:tr w:rsidR="005C4FFF" w:rsidRPr="001B0CC1" w14:paraId="7BA54B47" w14:textId="77777777" w:rsidTr="005C4FFF">
        <w:tc>
          <w:tcPr>
            <w:tcW w:w="4535" w:type="dxa"/>
          </w:tcPr>
          <w:p w14:paraId="58FDEB90" w14:textId="77777777" w:rsidR="005C4FFF" w:rsidRPr="001B0CC1" w:rsidRDefault="005C4FFF" w:rsidP="00E53F8D">
            <w:pPr>
              <w:pStyle w:val="TAL"/>
            </w:pPr>
            <w:r w:rsidRPr="001B0CC1">
              <w:t xml:space="preserve">  criticalExtensions CHOICE {</w:t>
            </w:r>
          </w:p>
        </w:tc>
        <w:tc>
          <w:tcPr>
            <w:tcW w:w="2267" w:type="dxa"/>
          </w:tcPr>
          <w:p w14:paraId="2042DB2A" w14:textId="77777777" w:rsidR="005C4FFF" w:rsidRPr="001B0CC1" w:rsidRDefault="005C4FFF" w:rsidP="00E53F8D">
            <w:pPr>
              <w:pStyle w:val="TAL"/>
            </w:pPr>
          </w:p>
        </w:tc>
        <w:tc>
          <w:tcPr>
            <w:tcW w:w="1700" w:type="dxa"/>
          </w:tcPr>
          <w:p w14:paraId="3FDEAAA8" w14:textId="77777777" w:rsidR="005C4FFF" w:rsidRPr="001B0CC1" w:rsidRDefault="005C4FFF" w:rsidP="00E53F8D">
            <w:pPr>
              <w:pStyle w:val="TAL"/>
            </w:pPr>
          </w:p>
        </w:tc>
        <w:tc>
          <w:tcPr>
            <w:tcW w:w="1245" w:type="dxa"/>
          </w:tcPr>
          <w:p w14:paraId="5C45C50C" w14:textId="77777777" w:rsidR="005C4FFF" w:rsidRPr="001B0CC1" w:rsidRDefault="005C4FFF" w:rsidP="00E53F8D">
            <w:pPr>
              <w:pStyle w:val="TAL"/>
            </w:pPr>
          </w:p>
        </w:tc>
      </w:tr>
      <w:tr w:rsidR="005C4FFF" w:rsidRPr="001B0CC1" w14:paraId="732A2E8C" w14:textId="77777777" w:rsidTr="005C4FFF">
        <w:tc>
          <w:tcPr>
            <w:tcW w:w="4535" w:type="dxa"/>
          </w:tcPr>
          <w:p w14:paraId="0F45CE8B" w14:textId="77777777" w:rsidR="005C4FFF" w:rsidRPr="001B0CC1" w:rsidRDefault="005C4FFF" w:rsidP="00E53F8D">
            <w:pPr>
              <w:pStyle w:val="TAL"/>
            </w:pPr>
            <w:r w:rsidRPr="001B0CC1">
              <w:t xml:space="preserve">    c1 CHOICE {</w:t>
            </w:r>
          </w:p>
        </w:tc>
        <w:tc>
          <w:tcPr>
            <w:tcW w:w="2267" w:type="dxa"/>
          </w:tcPr>
          <w:p w14:paraId="041165C5" w14:textId="77777777" w:rsidR="005C4FFF" w:rsidRPr="001B0CC1" w:rsidRDefault="005C4FFF" w:rsidP="00E53F8D">
            <w:pPr>
              <w:pStyle w:val="TAL"/>
            </w:pPr>
          </w:p>
        </w:tc>
        <w:tc>
          <w:tcPr>
            <w:tcW w:w="1700" w:type="dxa"/>
          </w:tcPr>
          <w:p w14:paraId="2A79DDAE" w14:textId="77777777" w:rsidR="005C4FFF" w:rsidRPr="001B0CC1" w:rsidRDefault="005C4FFF" w:rsidP="00E53F8D">
            <w:pPr>
              <w:pStyle w:val="TAL"/>
            </w:pPr>
          </w:p>
        </w:tc>
        <w:tc>
          <w:tcPr>
            <w:tcW w:w="1245" w:type="dxa"/>
          </w:tcPr>
          <w:p w14:paraId="203A2F02" w14:textId="77777777" w:rsidR="005C4FFF" w:rsidRPr="001B0CC1" w:rsidRDefault="005C4FFF" w:rsidP="00E53F8D">
            <w:pPr>
              <w:pStyle w:val="TAL"/>
            </w:pPr>
          </w:p>
        </w:tc>
      </w:tr>
      <w:tr w:rsidR="005C4FFF" w:rsidRPr="001B0CC1" w14:paraId="5FDBA146" w14:textId="77777777" w:rsidTr="005C4FFF">
        <w:tc>
          <w:tcPr>
            <w:tcW w:w="4535" w:type="dxa"/>
            <w:tcBorders>
              <w:bottom w:val="single" w:sz="4" w:space="0" w:color="auto"/>
            </w:tcBorders>
          </w:tcPr>
          <w:p w14:paraId="3448B45C" w14:textId="77777777" w:rsidR="005C4FFF" w:rsidRPr="001B0CC1" w:rsidRDefault="005C4FFF" w:rsidP="00E53F8D">
            <w:pPr>
              <w:pStyle w:val="TAL"/>
            </w:pPr>
            <w:r w:rsidRPr="001B0CC1">
              <w:t xml:space="preserve">      rrcReconfiguration SEQUENCE {</w:t>
            </w:r>
          </w:p>
        </w:tc>
        <w:tc>
          <w:tcPr>
            <w:tcW w:w="2267" w:type="dxa"/>
          </w:tcPr>
          <w:p w14:paraId="643BFEDE" w14:textId="77777777" w:rsidR="005C4FFF" w:rsidRPr="001B0CC1" w:rsidRDefault="005C4FFF" w:rsidP="00E53F8D">
            <w:pPr>
              <w:pStyle w:val="TAL"/>
            </w:pPr>
          </w:p>
        </w:tc>
        <w:tc>
          <w:tcPr>
            <w:tcW w:w="1700" w:type="dxa"/>
          </w:tcPr>
          <w:p w14:paraId="6CAD757E" w14:textId="77777777" w:rsidR="005C4FFF" w:rsidRPr="001B0CC1" w:rsidRDefault="005C4FFF" w:rsidP="00E53F8D">
            <w:pPr>
              <w:pStyle w:val="TAL"/>
            </w:pPr>
          </w:p>
        </w:tc>
        <w:tc>
          <w:tcPr>
            <w:tcW w:w="1245" w:type="dxa"/>
          </w:tcPr>
          <w:p w14:paraId="558163B9" w14:textId="77777777" w:rsidR="005C4FFF" w:rsidRPr="001B0CC1" w:rsidRDefault="005C4FFF" w:rsidP="00E53F8D">
            <w:pPr>
              <w:pStyle w:val="TAL"/>
            </w:pPr>
          </w:p>
        </w:tc>
      </w:tr>
      <w:tr w:rsidR="005C4FFF" w:rsidRPr="001B0CC1" w14:paraId="60FE56DA" w14:textId="77777777" w:rsidTr="005C4FFF">
        <w:tc>
          <w:tcPr>
            <w:tcW w:w="4535" w:type="dxa"/>
            <w:tcBorders>
              <w:bottom w:val="single" w:sz="4" w:space="0" w:color="auto"/>
            </w:tcBorders>
          </w:tcPr>
          <w:p w14:paraId="07C6D7F2" w14:textId="77777777" w:rsidR="005C4FFF" w:rsidRPr="001B0CC1" w:rsidRDefault="005C4FFF" w:rsidP="00E53F8D">
            <w:pPr>
              <w:pStyle w:val="TAL"/>
            </w:pPr>
            <w:r w:rsidRPr="001B0CC1">
              <w:t xml:space="preserve">        radioBearerConfig</w:t>
            </w:r>
          </w:p>
        </w:tc>
        <w:tc>
          <w:tcPr>
            <w:tcW w:w="2267" w:type="dxa"/>
          </w:tcPr>
          <w:p w14:paraId="72570666" w14:textId="77777777" w:rsidR="005C4FFF" w:rsidRPr="001B0CC1" w:rsidRDefault="005C4FFF" w:rsidP="00E53F8D">
            <w:pPr>
              <w:pStyle w:val="TAL"/>
            </w:pPr>
            <w:r w:rsidRPr="001B0CC1">
              <w:t>RadioBearerConfig-SRB2-DRB(n,m)</w:t>
            </w:r>
          </w:p>
        </w:tc>
        <w:tc>
          <w:tcPr>
            <w:tcW w:w="1700" w:type="dxa"/>
          </w:tcPr>
          <w:p w14:paraId="0F9D6CB2" w14:textId="77777777" w:rsidR="005C4FFF" w:rsidRPr="001B0CC1" w:rsidRDefault="005C4FFF" w:rsidP="00E53F8D">
            <w:pPr>
              <w:pStyle w:val="TAL"/>
            </w:pPr>
          </w:p>
        </w:tc>
        <w:tc>
          <w:tcPr>
            <w:tcW w:w="1245" w:type="dxa"/>
          </w:tcPr>
          <w:p w14:paraId="255FA309" w14:textId="17AE85B2" w:rsidR="005C4FFF" w:rsidRPr="001B0CC1" w:rsidRDefault="005C4FFF" w:rsidP="00E53F8D">
            <w:pPr>
              <w:pStyle w:val="TAL"/>
            </w:pPr>
          </w:p>
        </w:tc>
      </w:tr>
      <w:tr w:rsidR="005C4FFF" w:rsidRPr="001B0CC1" w14:paraId="4FCA4985" w14:textId="77777777" w:rsidTr="005C4FFF">
        <w:trPr>
          <w:ins w:id="2" w:author="Huawei" w:date="2022-04-20T16:47:00Z"/>
        </w:trPr>
        <w:tc>
          <w:tcPr>
            <w:tcW w:w="4535" w:type="dxa"/>
            <w:tcBorders>
              <w:bottom w:val="single" w:sz="4" w:space="0" w:color="auto"/>
            </w:tcBorders>
          </w:tcPr>
          <w:p w14:paraId="7C517274" w14:textId="77777777" w:rsidR="005C4FFF" w:rsidRPr="001B0CC1" w:rsidRDefault="005C4FFF" w:rsidP="00E53F8D">
            <w:pPr>
              <w:pStyle w:val="TAL"/>
              <w:rPr>
                <w:ins w:id="3" w:author="Huawei" w:date="2022-04-20T16:47:00Z"/>
              </w:rPr>
            </w:pPr>
          </w:p>
        </w:tc>
        <w:tc>
          <w:tcPr>
            <w:tcW w:w="2267" w:type="dxa"/>
          </w:tcPr>
          <w:p w14:paraId="5BA0CC6B" w14:textId="1D3FF75A" w:rsidR="005C4FFF" w:rsidRPr="001B0CC1" w:rsidRDefault="005C4FFF" w:rsidP="00E53F8D">
            <w:pPr>
              <w:pStyle w:val="TAL"/>
              <w:rPr>
                <w:ins w:id="4" w:author="Huawei" w:date="2022-04-20T16:47:00Z"/>
              </w:rPr>
            </w:pPr>
            <w:ins w:id="5" w:author="Huawei" w:date="2022-04-20T16:47:00Z">
              <w:r w:rsidRPr="001B0CC1">
                <w:t>RadioBearerConfig-SRB2-DRB(n,m)</w:t>
              </w:r>
              <w:r>
                <w:t xml:space="preserve"> with condition R</w:t>
              </w:r>
            </w:ins>
            <w:ins w:id="6" w:author="Huawei" w:date="2022-04-20T16:48:00Z">
              <w:r>
                <w:t>edCap</w:t>
              </w:r>
            </w:ins>
          </w:p>
        </w:tc>
        <w:tc>
          <w:tcPr>
            <w:tcW w:w="1700" w:type="dxa"/>
          </w:tcPr>
          <w:p w14:paraId="42CEFD83" w14:textId="77777777" w:rsidR="005C4FFF" w:rsidRPr="001B0CC1" w:rsidRDefault="005C4FFF" w:rsidP="00E53F8D">
            <w:pPr>
              <w:pStyle w:val="TAL"/>
              <w:rPr>
                <w:ins w:id="7" w:author="Huawei" w:date="2022-04-20T16:47:00Z"/>
              </w:rPr>
            </w:pPr>
          </w:p>
        </w:tc>
        <w:tc>
          <w:tcPr>
            <w:tcW w:w="1245" w:type="dxa"/>
          </w:tcPr>
          <w:p w14:paraId="19E05FDC" w14:textId="1E7361EA" w:rsidR="005C4FFF" w:rsidRPr="001B0CC1" w:rsidRDefault="005C4FFF" w:rsidP="00E53F8D">
            <w:pPr>
              <w:pStyle w:val="TAL"/>
              <w:rPr>
                <w:ins w:id="8" w:author="Huawei" w:date="2022-04-20T16:47:00Z"/>
              </w:rPr>
            </w:pPr>
            <w:ins w:id="9" w:author="Huawei" w:date="2022-04-20T16:47:00Z">
              <w:r>
                <w:t>RedCap</w:t>
              </w:r>
            </w:ins>
          </w:p>
        </w:tc>
      </w:tr>
      <w:tr w:rsidR="005C4FFF" w:rsidRPr="001B0CC1" w14:paraId="0B2F9620" w14:textId="77777777" w:rsidTr="005C4FFF">
        <w:tc>
          <w:tcPr>
            <w:tcW w:w="4535" w:type="dxa"/>
            <w:tcBorders>
              <w:bottom w:val="single" w:sz="4" w:space="0" w:color="auto"/>
            </w:tcBorders>
          </w:tcPr>
          <w:p w14:paraId="1856C715" w14:textId="77777777" w:rsidR="005C4FFF" w:rsidRPr="001B0CC1" w:rsidRDefault="005C4FFF" w:rsidP="00E53F8D">
            <w:pPr>
              <w:pStyle w:val="TAL"/>
            </w:pPr>
            <w:r w:rsidRPr="001B0CC1">
              <w:t xml:space="preserve">      }</w:t>
            </w:r>
          </w:p>
        </w:tc>
        <w:tc>
          <w:tcPr>
            <w:tcW w:w="2267" w:type="dxa"/>
          </w:tcPr>
          <w:p w14:paraId="54203AF5" w14:textId="77777777" w:rsidR="005C4FFF" w:rsidRPr="001B0CC1" w:rsidRDefault="005C4FFF" w:rsidP="00E53F8D">
            <w:pPr>
              <w:pStyle w:val="TAL"/>
            </w:pPr>
          </w:p>
        </w:tc>
        <w:tc>
          <w:tcPr>
            <w:tcW w:w="1700" w:type="dxa"/>
          </w:tcPr>
          <w:p w14:paraId="7382AA09" w14:textId="77777777" w:rsidR="005C4FFF" w:rsidRPr="001B0CC1" w:rsidRDefault="005C4FFF" w:rsidP="00E53F8D">
            <w:pPr>
              <w:pStyle w:val="TAL"/>
            </w:pPr>
          </w:p>
        </w:tc>
        <w:tc>
          <w:tcPr>
            <w:tcW w:w="1245" w:type="dxa"/>
          </w:tcPr>
          <w:p w14:paraId="76C1FDB9" w14:textId="77777777" w:rsidR="005C4FFF" w:rsidRPr="001B0CC1" w:rsidRDefault="005C4FFF" w:rsidP="00E53F8D">
            <w:pPr>
              <w:pStyle w:val="TAL"/>
            </w:pPr>
          </w:p>
        </w:tc>
      </w:tr>
      <w:tr w:rsidR="005C4FFF" w:rsidRPr="001B0CC1" w14:paraId="653666EC" w14:textId="77777777" w:rsidTr="005C4FFF">
        <w:tc>
          <w:tcPr>
            <w:tcW w:w="4535" w:type="dxa"/>
            <w:tcBorders>
              <w:bottom w:val="single" w:sz="4" w:space="0" w:color="auto"/>
            </w:tcBorders>
          </w:tcPr>
          <w:p w14:paraId="3B9EFD1A" w14:textId="77777777" w:rsidR="005C4FFF" w:rsidRPr="001B0CC1" w:rsidRDefault="005C4FFF" w:rsidP="00E53F8D">
            <w:pPr>
              <w:pStyle w:val="TAL"/>
            </w:pPr>
            <w:r w:rsidRPr="001B0CC1">
              <w:t xml:space="preserve">      nonCriticalExtension SEQUENCE {</w:t>
            </w:r>
          </w:p>
        </w:tc>
        <w:tc>
          <w:tcPr>
            <w:tcW w:w="2267" w:type="dxa"/>
          </w:tcPr>
          <w:p w14:paraId="5D60A01E" w14:textId="77777777" w:rsidR="005C4FFF" w:rsidRPr="001B0CC1" w:rsidRDefault="005C4FFF" w:rsidP="00E53F8D">
            <w:pPr>
              <w:pStyle w:val="TAL"/>
            </w:pPr>
          </w:p>
        </w:tc>
        <w:tc>
          <w:tcPr>
            <w:tcW w:w="1700" w:type="dxa"/>
          </w:tcPr>
          <w:p w14:paraId="5EEB7849" w14:textId="77777777" w:rsidR="005C4FFF" w:rsidRPr="001B0CC1" w:rsidRDefault="005C4FFF" w:rsidP="00E53F8D">
            <w:pPr>
              <w:pStyle w:val="TAL"/>
            </w:pPr>
          </w:p>
        </w:tc>
        <w:tc>
          <w:tcPr>
            <w:tcW w:w="1245" w:type="dxa"/>
          </w:tcPr>
          <w:p w14:paraId="0A727D1D" w14:textId="77777777" w:rsidR="005C4FFF" w:rsidRPr="001B0CC1" w:rsidRDefault="005C4FFF" w:rsidP="00E53F8D">
            <w:pPr>
              <w:pStyle w:val="TAL"/>
            </w:pPr>
          </w:p>
        </w:tc>
      </w:tr>
      <w:tr w:rsidR="005C4FFF" w:rsidRPr="001B0CC1" w14:paraId="1CEBC444" w14:textId="77777777" w:rsidTr="005C4FFF">
        <w:tc>
          <w:tcPr>
            <w:tcW w:w="4535" w:type="dxa"/>
            <w:tcBorders>
              <w:bottom w:val="single" w:sz="4" w:space="0" w:color="auto"/>
            </w:tcBorders>
          </w:tcPr>
          <w:p w14:paraId="73175E12" w14:textId="77777777" w:rsidR="005C4FFF" w:rsidRPr="001B0CC1" w:rsidRDefault="005C4FFF" w:rsidP="005C4FFF">
            <w:pPr>
              <w:pStyle w:val="TAL"/>
            </w:pPr>
            <w:r w:rsidRPr="001B0CC1">
              <w:t xml:space="preserve">        masterCellGroup</w:t>
            </w:r>
          </w:p>
        </w:tc>
        <w:tc>
          <w:tcPr>
            <w:tcW w:w="2267" w:type="dxa"/>
          </w:tcPr>
          <w:p w14:paraId="6280DFC8" w14:textId="77777777" w:rsidR="005C4FFF" w:rsidRPr="001B0CC1" w:rsidRDefault="005C4FFF" w:rsidP="005C4FFF">
            <w:pPr>
              <w:pStyle w:val="TAL"/>
            </w:pPr>
            <w:r w:rsidRPr="001B0CC1">
              <w:t>CellGroupConfig-SRB2-DRB(n, m)</w:t>
            </w:r>
          </w:p>
        </w:tc>
        <w:tc>
          <w:tcPr>
            <w:tcW w:w="1700" w:type="dxa"/>
          </w:tcPr>
          <w:p w14:paraId="0515F69E" w14:textId="77777777" w:rsidR="005C4FFF" w:rsidRPr="001B0CC1" w:rsidRDefault="005C4FFF" w:rsidP="005C4FFF">
            <w:pPr>
              <w:pStyle w:val="TAL"/>
            </w:pPr>
            <w:r w:rsidRPr="001B0CC1">
              <w:t>OCTET STRING (CONTAINING CellGroupConfig)</w:t>
            </w:r>
          </w:p>
        </w:tc>
        <w:tc>
          <w:tcPr>
            <w:tcW w:w="1245" w:type="dxa"/>
          </w:tcPr>
          <w:p w14:paraId="36A2C1A6" w14:textId="1D4BB7E3" w:rsidR="005C4FFF" w:rsidRPr="001B0CC1" w:rsidRDefault="005C4FFF" w:rsidP="005C4FFF">
            <w:pPr>
              <w:pStyle w:val="TAL"/>
            </w:pPr>
          </w:p>
        </w:tc>
      </w:tr>
      <w:tr w:rsidR="005C4FFF" w:rsidRPr="001B0CC1" w14:paraId="77514FE6" w14:textId="77777777" w:rsidTr="005C4FFF">
        <w:trPr>
          <w:ins w:id="10" w:author="Huawei" w:date="2022-04-20T16:48:00Z"/>
        </w:trPr>
        <w:tc>
          <w:tcPr>
            <w:tcW w:w="4535" w:type="dxa"/>
            <w:tcBorders>
              <w:bottom w:val="single" w:sz="4" w:space="0" w:color="auto"/>
            </w:tcBorders>
          </w:tcPr>
          <w:p w14:paraId="3FE02FBE" w14:textId="77777777" w:rsidR="005C4FFF" w:rsidRPr="001B0CC1" w:rsidRDefault="005C4FFF" w:rsidP="005C4FFF">
            <w:pPr>
              <w:pStyle w:val="TAL"/>
              <w:rPr>
                <w:ins w:id="11" w:author="Huawei" w:date="2022-04-20T16:48:00Z"/>
              </w:rPr>
            </w:pPr>
          </w:p>
        </w:tc>
        <w:tc>
          <w:tcPr>
            <w:tcW w:w="2267" w:type="dxa"/>
          </w:tcPr>
          <w:p w14:paraId="1694657E" w14:textId="0B2C425C" w:rsidR="005C4FFF" w:rsidRPr="001B0CC1" w:rsidRDefault="005C4FFF" w:rsidP="005C4FFF">
            <w:pPr>
              <w:pStyle w:val="TAL"/>
              <w:rPr>
                <w:ins w:id="12" w:author="Huawei" w:date="2022-04-20T16:48:00Z"/>
              </w:rPr>
            </w:pPr>
            <w:ins w:id="13" w:author="Huawei" w:date="2022-04-20T16:48:00Z">
              <w:r w:rsidRPr="001B0CC1">
                <w:t>CellGroupConfig-SRB2-DRB(n, m)</w:t>
              </w:r>
              <w:r>
                <w:t xml:space="preserve"> with condition RedCap</w:t>
              </w:r>
            </w:ins>
          </w:p>
        </w:tc>
        <w:tc>
          <w:tcPr>
            <w:tcW w:w="1700" w:type="dxa"/>
          </w:tcPr>
          <w:p w14:paraId="5606419A" w14:textId="4FDD29D5" w:rsidR="005C4FFF" w:rsidRPr="001B0CC1" w:rsidRDefault="005C4FFF" w:rsidP="005C4FFF">
            <w:pPr>
              <w:pStyle w:val="TAL"/>
              <w:rPr>
                <w:ins w:id="14" w:author="Huawei" w:date="2022-04-20T16:48:00Z"/>
              </w:rPr>
            </w:pPr>
            <w:ins w:id="15" w:author="Huawei" w:date="2022-04-20T16:48:00Z">
              <w:r w:rsidRPr="001B0CC1">
                <w:t>OCTET STRING (CONTAINING CellGroupConfig)</w:t>
              </w:r>
            </w:ins>
          </w:p>
        </w:tc>
        <w:tc>
          <w:tcPr>
            <w:tcW w:w="1245" w:type="dxa"/>
          </w:tcPr>
          <w:p w14:paraId="490F9EF1" w14:textId="7062E4B7" w:rsidR="005C4FFF" w:rsidRPr="001B0CC1" w:rsidRDefault="005C4FFF" w:rsidP="005C4FFF">
            <w:pPr>
              <w:pStyle w:val="TAL"/>
              <w:rPr>
                <w:ins w:id="16" w:author="Huawei" w:date="2022-04-20T16:48:00Z"/>
              </w:rPr>
            </w:pPr>
            <w:ins w:id="17" w:author="Huawei" w:date="2022-04-20T16:48:00Z">
              <w:r>
                <w:t>RedCap</w:t>
              </w:r>
            </w:ins>
          </w:p>
        </w:tc>
      </w:tr>
      <w:tr w:rsidR="005C4FFF" w:rsidRPr="001B0CC1" w14:paraId="312D71E9" w14:textId="77777777" w:rsidTr="005C4FFF">
        <w:tc>
          <w:tcPr>
            <w:tcW w:w="4535" w:type="dxa"/>
            <w:tcBorders>
              <w:bottom w:val="single" w:sz="4" w:space="0" w:color="auto"/>
            </w:tcBorders>
          </w:tcPr>
          <w:p w14:paraId="1BD518B5" w14:textId="77777777" w:rsidR="005C4FFF" w:rsidRPr="001B0CC1" w:rsidRDefault="005C4FFF" w:rsidP="00E53F8D">
            <w:pPr>
              <w:pStyle w:val="TAL"/>
            </w:pPr>
            <w:r w:rsidRPr="001B0CC1">
              <w:t xml:space="preserve">      }</w:t>
            </w:r>
          </w:p>
        </w:tc>
        <w:tc>
          <w:tcPr>
            <w:tcW w:w="2267" w:type="dxa"/>
          </w:tcPr>
          <w:p w14:paraId="59218D7A" w14:textId="77777777" w:rsidR="005C4FFF" w:rsidRPr="001B0CC1" w:rsidRDefault="005C4FFF" w:rsidP="00E53F8D">
            <w:pPr>
              <w:pStyle w:val="TAL"/>
            </w:pPr>
          </w:p>
        </w:tc>
        <w:tc>
          <w:tcPr>
            <w:tcW w:w="1700" w:type="dxa"/>
          </w:tcPr>
          <w:p w14:paraId="773D6439" w14:textId="77777777" w:rsidR="005C4FFF" w:rsidRPr="001B0CC1" w:rsidRDefault="005C4FFF" w:rsidP="00E53F8D">
            <w:pPr>
              <w:pStyle w:val="TAL"/>
            </w:pPr>
          </w:p>
        </w:tc>
        <w:tc>
          <w:tcPr>
            <w:tcW w:w="1245" w:type="dxa"/>
          </w:tcPr>
          <w:p w14:paraId="093AD5EC" w14:textId="77777777" w:rsidR="005C4FFF" w:rsidRPr="001B0CC1" w:rsidRDefault="005C4FFF" w:rsidP="00E53F8D">
            <w:pPr>
              <w:pStyle w:val="TAL"/>
            </w:pPr>
          </w:p>
        </w:tc>
      </w:tr>
      <w:tr w:rsidR="005C4FFF" w:rsidRPr="001B0CC1" w14:paraId="79694D5E" w14:textId="77777777" w:rsidTr="005C4FFF">
        <w:tc>
          <w:tcPr>
            <w:tcW w:w="4535" w:type="dxa"/>
            <w:tcBorders>
              <w:bottom w:val="single" w:sz="4" w:space="0" w:color="auto"/>
            </w:tcBorders>
          </w:tcPr>
          <w:p w14:paraId="3777D3CF" w14:textId="77777777" w:rsidR="005C4FFF" w:rsidRPr="001B0CC1" w:rsidRDefault="005C4FFF" w:rsidP="00E53F8D">
            <w:pPr>
              <w:pStyle w:val="TAL"/>
            </w:pPr>
            <w:r w:rsidRPr="001B0CC1">
              <w:t xml:space="preserve">    }</w:t>
            </w:r>
          </w:p>
        </w:tc>
        <w:tc>
          <w:tcPr>
            <w:tcW w:w="2267" w:type="dxa"/>
          </w:tcPr>
          <w:p w14:paraId="0B056FB7" w14:textId="77777777" w:rsidR="005C4FFF" w:rsidRPr="001B0CC1" w:rsidRDefault="005C4FFF" w:rsidP="00E53F8D">
            <w:pPr>
              <w:pStyle w:val="TAL"/>
            </w:pPr>
          </w:p>
        </w:tc>
        <w:tc>
          <w:tcPr>
            <w:tcW w:w="1700" w:type="dxa"/>
          </w:tcPr>
          <w:p w14:paraId="6A9B65D7" w14:textId="77777777" w:rsidR="005C4FFF" w:rsidRPr="001B0CC1" w:rsidRDefault="005C4FFF" w:rsidP="00E53F8D">
            <w:pPr>
              <w:pStyle w:val="TAL"/>
            </w:pPr>
          </w:p>
        </w:tc>
        <w:tc>
          <w:tcPr>
            <w:tcW w:w="1245" w:type="dxa"/>
          </w:tcPr>
          <w:p w14:paraId="669EE94E" w14:textId="77777777" w:rsidR="005C4FFF" w:rsidRPr="001B0CC1" w:rsidRDefault="005C4FFF" w:rsidP="00E53F8D">
            <w:pPr>
              <w:pStyle w:val="TAL"/>
            </w:pPr>
          </w:p>
        </w:tc>
      </w:tr>
      <w:tr w:rsidR="005C4FFF" w:rsidRPr="001B0CC1" w14:paraId="7C3F5129" w14:textId="77777777" w:rsidTr="005C4FFF">
        <w:tc>
          <w:tcPr>
            <w:tcW w:w="4535" w:type="dxa"/>
            <w:tcBorders>
              <w:bottom w:val="single" w:sz="4" w:space="0" w:color="auto"/>
            </w:tcBorders>
          </w:tcPr>
          <w:p w14:paraId="57CA0EE6" w14:textId="77777777" w:rsidR="005C4FFF" w:rsidRPr="001B0CC1" w:rsidRDefault="005C4FFF" w:rsidP="00E53F8D">
            <w:pPr>
              <w:pStyle w:val="TAL"/>
            </w:pPr>
            <w:r w:rsidRPr="001B0CC1">
              <w:t xml:space="preserve">  }</w:t>
            </w:r>
          </w:p>
        </w:tc>
        <w:tc>
          <w:tcPr>
            <w:tcW w:w="2267" w:type="dxa"/>
          </w:tcPr>
          <w:p w14:paraId="7DAA8237" w14:textId="77777777" w:rsidR="005C4FFF" w:rsidRPr="001B0CC1" w:rsidRDefault="005C4FFF" w:rsidP="00E53F8D">
            <w:pPr>
              <w:pStyle w:val="TAL"/>
            </w:pPr>
          </w:p>
        </w:tc>
        <w:tc>
          <w:tcPr>
            <w:tcW w:w="1700" w:type="dxa"/>
          </w:tcPr>
          <w:p w14:paraId="11527111" w14:textId="77777777" w:rsidR="005C4FFF" w:rsidRPr="001B0CC1" w:rsidRDefault="005C4FFF" w:rsidP="00E53F8D">
            <w:pPr>
              <w:pStyle w:val="TAL"/>
            </w:pPr>
          </w:p>
        </w:tc>
        <w:tc>
          <w:tcPr>
            <w:tcW w:w="1245" w:type="dxa"/>
          </w:tcPr>
          <w:p w14:paraId="22C86109" w14:textId="77777777" w:rsidR="005C4FFF" w:rsidRPr="001B0CC1" w:rsidRDefault="005C4FFF" w:rsidP="00E53F8D">
            <w:pPr>
              <w:pStyle w:val="TAL"/>
            </w:pPr>
          </w:p>
        </w:tc>
      </w:tr>
      <w:tr w:rsidR="005C4FFF" w:rsidRPr="001B0CC1" w14:paraId="7FC5C5C5" w14:textId="77777777" w:rsidTr="005C4FFF">
        <w:tc>
          <w:tcPr>
            <w:tcW w:w="4535" w:type="dxa"/>
            <w:tcBorders>
              <w:bottom w:val="single" w:sz="4" w:space="0" w:color="auto"/>
            </w:tcBorders>
          </w:tcPr>
          <w:p w14:paraId="24198942" w14:textId="77777777" w:rsidR="005C4FFF" w:rsidRPr="001B0CC1" w:rsidRDefault="005C4FFF" w:rsidP="00E53F8D">
            <w:pPr>
              <w:pStyle w:val="TAL"/>
            </w:pPr>
            <w:r w:rsidRPr="001B0CC1">
              <w:t>}</w:t>
            </w:r>
          </w:p>
        </w:tc>
        <w:tc>
          <w:tcPr>
            <w:tcW w:w="2267" w:type="dxa"/>
          </w:tcPr>
          <w:p w14:paraId="02B36A18" w14:textId="77777777" w:rsidR="005C4FFF" w:rsidRPr="001B0CC1" w:rsidRDefault="005C4FFF" w:rsidP="00E53F8D">
            <w:pPr>
              <w:pStyle w:val="TAL"/>
            </w:pPr>
          </w:p>
        </w:tc>
        <w:tc>
          <w:tcPr>
            <w:tcW w:w="1700" w:type="dxa"/>
          </w:tcPr>
          <w:p w14:paraId="37F9C847" w14:textId="77777777" w:rsidR="005C4FFF" w:rsidRPr="001B0CC1" w:rsidRDefault="005C4FFF" w:rsidP="00E53F8D">
            <w:pPr>
              <w:pStyle w:val="TAL"/>
            </w:pPr>
          </w:p>
        </w:tc>
        <w:tc>
          <w:tcPr>
            <w:tcW w:w="1245" w:type="dxa"/>
          </w:tcPr>
          <w:p w14:paraId="0485100F" w14:textId="77777777" w:rsidR="005C4FFF" w:rsidRPr="001B0CC1" w:rsidRDefault="005C4FFF" w:rsidP="00E53F8D">
            <w:pPr>
              <w:pStyle w:val="TAL"/>
            </w:pPr>
          </w:p>
        </w:tc>
      </w:tr>
    </w:tbl>
    <w:p w14:paraId="61410ADA" w14:textId="77777777" w:rsidR="005C4FFF" w:rsidRPr="001B0CC1" w:rsidRDefault="005C4FFF" w:rsidP="005C4F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5C4FFF" w:rsidRPr="001B0CC1" w14:paraId="12FB1292" w14:textId="77777777" w:rsidTr="005C4FFF">
        <w:trPr>
          <w:ins w:id="18" w:author="Huawei" w:date="2022-04-20T16:48:00Z"/>
        </w:trPr>
        <w:tc>
          <w:tcPr>
            <w:tcW w:w="1697" w:type="dxa"/>
          </w:tcPr>
          <w:p w14:paraId="6242506C" w14:textId="77777777" w:rsidR="005C4FFF" w:rsidRPr="001B0CC1" w:rsidRDefault="005C4FFF" w:rsidP="00E53F8D">
            <w:pPr>
              <w:pStyle w:val="TAH"/>
              <w:keepNext w:val="0"/>
              <w:keepLines w:val="0"/>
              <w:rPr>
                <w:ins w:id="19" w:author="Huawei" w:date="2022-04-20T16:48:00Z"/>
              </w:rPr>
            </w:pPr>
            <w:ins w:id="20" w:author="Huawei" w:date="2022-04-20T16:48:00Z">
              <w:r w:rsidRPr="001B0CC1">
                <w:t>Condition</w:t>
              </w:r>
            </w:ins>
          </w:p>
        </w:tc>
        <w:tc>
          <w:tcPr>
            <w:tcW w:w="7932" w:type="dxa"/>
          </w:tcPr>
          <w:p w14:paraId="25143327" w14:textId="77777777" w:rsidR="005C4FFF" w:rsidRPr="001B0CC1" w:rsidRDefault="005C4FFF" w:rsidP="00E53F8D">
            <w:pPr>
              <w:pStyle w:val="TAH"/>
              <w:keepNext w:val="0"/>
              <w:keepLines w:val="0"/>
              <w:rPr>
                <w:ins w:id="21" w:author="Huawei" w:date="2022-04-20T16:48:00Z"/>
              </w:rPr>
            </w:pPr>
            <w:ins w:id="22" w:author="Huawei" w:date="2022-04-20T16:48:00Z">
              <w:r w:rsidRPr="001B0CC1">
                <w:t>Explanation</w:t>
              </w:r>
            </w:ins>
          </w:p>
        </w:tc>
      </w:tr>
      <w:tr w:rsidR="005C4FFF" w:rsidRPr="001B0CC1" w14:paraId="75054980" w14:textId="77777777" w:rsidTr="005C4FFF">
        <w:trPr>
          <w:ins w:id="23" w:author="Huawei" w:date="2022-04-20T16:48:00Z"/>
        </w:trPr>
        <w:tc>
          <w:tcPr>
            <w:tcW w:w="1697" w:type="dxa"/>
          </w:tcPr>
          <w:p w14:paraId="3446C6CD" w14:textId="77777777" w:rsidR="005C4FFF" w:rsidRPr="001B0CC1" w:rsidRDefault="005C4FFF" w:rsidP="00E53F8D">
            <w:pPr>
              <w:pStyle w:val="TAL"/>
              <w:rPr>
                <w:ins w:id="24" w:author="Huawei" w:date="2022-04-20T16:48:00Z"/>
                <w:lang w:eastAsia="zh-CN"/>
              </w:rPr>
            </w:pPr>
            <w:ins w:id="25" w:author="Huawei" w:date="2022-04-20T16:48:00Z">
              <w:r>
                <w:rPr>
                  <w:rFonts w:hint="eastAsia"/>
                  <w:lang w:eastAsia="zh-CN"/>
                </w:rPr>
                <w:t>R</w:t>
              </w:r>
              <w:r>
                <w:rPr>
                  <w:lang w:eastAsia="zh-CN"/>
                </w:rPr>
                <w:t>edCap</w:t>
              </w:r>
            </w:ins>
          </w:p>
        </w:tc>
        <w:tc>
          <w:tcPr>
            <w:tcW w:w="7932" w:type="dxa"/>
          </w:tcPr>
          <w:p w14:paraId="1A4570CE" w14:textId="77777777" w:rsidR="005C4FFF" w:rsidRPr="001B0CC1" w:rsidRDefault="005C4FFF" w:rsidP="00E53F8D">
            <w:pPr>
              <w:pStyle w:val="TAL"/>
              <w:rPr>
                <w:ins w:id="26" w:author="Huawei" w:date="2022-04-20T16:48:00Z"/>
                <w:lang w:eastAsia="zh-CN"/>
              </w:rPr>
            </w:pPr>
            <w:ins w:id="27" w:author="Huawei" w:date="2022-04-20T16:48:00Z">
              <w:r>
                <w:rPr>
                  <w:lang w:eastAsia="zh-CN"/>
                </w:rPr>
                <w:t>For RedCap test</w:t>
              </w:r>
            </w:ins>
          </w:p>
        </w:tc>
      </w:tr>
    </w:tbl>
    <w:p w14:paraId="5FA9DA5E" w14:textId="481B4CCE" w:rsidR="005C4FFF" w:rsidRDefault="005C4FFF" w:rsidP="005C4FFF">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1&gt;</w:t>
      </w:r>
    </w:p>
    <w:p w14:paraId="7CDA381B" w14:textId="77777777" w:rsidR="005C4FFF" w:rsidRPr="005C4FFF" w:rsidRDefault="005C4FFF" w:rsidP="005C4FFF"/>
    <w:p w14:paraId="6FD7C309" w14:textId="6648F366" w:rsidR="005C4FFF" w:rsidRDefault="005C4FFF" w:rsidP="005C4FFF">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446A3E57" w14:textId="77777777" w:rsidR="004C4CCB" w:rsidRPr="001B0CC1" w:rsidRDefault="004C4CCB" w:rsidP="004C4CCB">
      <w:pPr>
        <w:pStyle w:val="TH"/>
      </w:pPr>
      <w:r w:rsidRPr="001B0CC1">
        <w:t>Table 4.8.1-2B: CellGroupConfig-SRB2-DRB(n,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1B0CC1" w14:paraId="351D23F0" w14:textId="77777777" w:rsidTr="00E53F8D">
        <w:tc>
          <w:tcPr>
            <w:tcW w:w="9747" w:type="dxa"/>
            <w:gridSpan w:val="4"/>
          </w:tcPr>
          <w:p w14:paraId="3AE66E2A" w14:textId="77777777" w:rsidR="004C4CCB" w:rsidRPr="001B0CC1" w:rsidRDefault="004C4CCB" w:rsidP="00E53F8D">
            <w:pPr>
              <w:pStyle w:val="TAH"/>
              <w:jc w:val="left"/>
              <w:rPr>
                <w:b w:val="0"/>
              </w:rPr>
            </w:pPr>
            <w:r w:rsidRPr="001B0CC1">
              <w:rPr>
                <w:b w:val="0"/>
              </w:rPr>
              <w:t>Derivation Path: Table 4.6.3-19: CellGroupConfig</w:t>
            </w:r>
          </w:p>
        </w:tc>
      </w:tr>
      <w:tr w:rsidR="004C4CCB" w:rsidRPr="001B0CC1" w14:paraId="0C553E1D" w14:textId="77777777" w:rsidTr="00E53F8D">
        <w:tc>
          <w:tcPr>
            <w:tcW w:w="4535" w:type="dxa"/>
          </w:tcPr>
          <w:p w14:paraId="39F8907E" w14:textId="77777777" w:rsidR="004C4CCB" w:rsidRPr="001B0CC1" w:rsidRDefault="004C4CCB" w:rsidP="00E53F8D">
            <w:pPr>
              <w:pStyle w:val="TAH"/>
            </w:pPr>
            <w:r w:rsidRPr="001B0CC1">
              <w:t>Information Element</w:t>
            </w:r>
          </w:p>
        </w:tc>
        <w:tc>
          <w:tcPr>
            <w:tcW w:w="2267" w:type="dxa"/>
          </w:tcPr>
          <w:p w14:paraId="0FCC179B" w14:textId="77777777" w:rsidR="004C4CCB" w:rsidRPr="001B0CC1" w:rsidRDefault="004C4CCB" w:rsidP="00E53F8D">
            <w:pPr>
              <w:pStyle w:val="TAH"/>
            </w:pPr>
            <w:r w:rsidRPr="001B0CC1">
              <w:t>Value/remark</w:t>
            </w:r>
          </w:p>
        </w:tc>
        <w:tc>
          <w:tcPr>
            <w:tcW w:w="1700" w:type="dxa"/>
          </w:tcPr>
          <w:p w14:paraId="23B24304" w14:textId="77777777" w:rsidR="004C4CCB" w:rsidRPr="001B0CC1" w:rsidRDefault="004C4CCB" w:rsidP="00E53F8D">
            <w:pPr>
              <w:pStyle w:val="TAH"/>
            </w:pPr>
            <w:r w:rsidRPr="001B0CC1">
              <w:t>Comment</w:t>
            </w:r>
          </w:p>
        </w:tc>
        <w:tc>
          <w:tcPr>
            <w:tcW w:w="1245" w:type="dxa"/>
          </w:tcPr>
          <w:p w14:paraId="08C1C2A7" w14:textId="77777777" w:rsidR="004C4CCB" w:rsidRPr="001B0CC1" w:rsidRDefault="004C4CCB" w:rsidP="00E53F8D">
            <w:pPr>
              <w:pStyle w:val="TAH"/>
            </w:pPr>
            <w:r w:rsidRPr="001B0CC1">
              <w:t>Condition</w:t>
            </w:r>
          </w:p>
        </w:tc>
      </w:tr>
      <w:tr w:rsidR="004C4CCB" w:rsidRPr="001B0CC1" w14:paraId="4DCF29D1" w14:textId="77777777" w:rsidTr="00E53F8D">
        <w:tc>
          <w:tcPr>
            <w:tcW w:w="4535" w:type="dxa"/>
          </w:tcPr>
          <w:p w14:paraId="3D3C8FEA" w14:textId="77777777" w:rsidR="004C4CCB" w:rsidRPr="001B0CC1" w:rsidRDefault="004C4CCB" w:rsidP="00E53F8D">
            <w:pPr>
              <w:pStyle w:val="TAL"/>
            </w:pPr>
            <w:r w:rsidRPr="001B0CC1">
              <w:t xml:space="preserve">CellGroupConfig ::= </w:t>
            </w:r>
            <w:r w:rsidRPr="001B0CC1">
              <w:rPr>
                <w:snapToGrid w:val="0"/>
              </w:rPr>
              <w:t xml:space="preserve">SEQUENCE </w:t>
            </w:r>
            <w:r w:rsidRPr="001B0CC1">
              <w:t>{</w:t>
            </w:r>
          </w:p>
        </w:tc>
        <w:tc>
          <w:tcPr>
            <w:tcW w:w="2267" w:type="dxa"/>
          </w:tcPr>
          <w:p w14:paraId="5769D262" w14:textId="77777777" w:rsidR="004C4CCB" w:rsidRPr="001B0CC1" w:rsidRDefault="004C4CCB" w:rsidP="00E53F8D">
            <w:pPr>
              <w:pStyle w:val="TAL"/>
            </w:pPr>
          </w:p>
        </w:tc>
        <w:tc>
          <w:tcPr>
            <w:tcW w:w="1700" w:type="dxa"/>
          </w:tcPr>
          <w:p w14:paraId="11B8D34B" w14:textId="77777777" w:rsidR="004C4CCB" w:rsidRPr="001B0CC1" w:rsidRDefault="004C4CCB" w:rsidP="00E53F8D">
            <w:pPr>
              <w:pStyle w:val="TAL"/>
            </w:pPr>
          </w:p>
        </w:tc>
        <w:tc>
          <w:tcPr>
            <w:tcW w:w="1245" w:type="dxa"/>
          </w:tcPr>
          <w:p w14:paraId="7A8EA7FA" w14:textId="77777777" w:rsidR="004C4CCB" w:rsidRPr="001B0CC1" w:rsidRDefault="004C4CCB" w:rsidP="00E53F8D">
            <w:pPr>
              <w:pStyle w:val="TAL"/>
            </w:pPr>
          </w:p>
        </w:tc>
      </w:tr>
      <w:tr w:rsidR="004C4CCB" w:rsidRPr="001B0CC1" w14:paraId="195AE233" w14:textId="77777777" w:rsidTr="00E53F8D">
        <w:tc>
          <w:tcPr>
            <w:tcW w:w="4535" w:type="dxa"/>
          </w:tcPr>
          <w:p w14:paraId="1F84047B" w14:textId="77777777" w:rsidR="004C4CCB" w:rsidRPr="001B0CC1" w:rsidRDefault="004C4CCB" w:rsidP="00E53F8D">
            <w:pPr>
              <w:pStyle w:val="TAL"/>
            </w:pPr>
            <w:r w:rsidRPr="001B0CC1">
              <w:t xml:space="preserve">  rlc-BearerToAddModList SEQUENCE (SIZE(1..maxLCH)) OF RLC-BearerConfig</w:t>
            </w:r>
            <w:r w:rsidRPr="001B0CC1">
              <w:rPr>
                <w:lang w:eastAsia="zh-CN"/>
              </w:rPr>
              <w:t xml:space="preserve"> {</w:t>
            </w:r>
          </w:p>
        </w:tc>
        <w:tc>
          <w:tcPr>
            <w:tcW w:w="2267" w:type="dxa"/>
          </w:tcPr>
          <w:p w14:paraId="26AC9616" w14:textId="77777777" w:rsidR="004C4CCB" w:rsidRPr="001B0CC1" w:rsidRDefault="004C4CCB" w:rsidP="00E53F8D">
            <w:pPr>
              <w:pStyle w:val="TAL"/>
            </w:pPr>
            <w:r w:rsidRPr="001B0CC1">
              <w:t>1+n+m entries</w:t>
            </w:r>
          </w:p>
        </w:tc>
        <w:tc>
          <w:tcPr>
            <w:tcW w:w="1700" w:type="dxa"/>
          </w:tcPr>
          <w:p w14:paraId="460694B2" w14:textId="77777777" w:rsidR="004C4CCB" w:rsidRPr="001B0CC1" w:rsidRDefault="004C4CCB" w:rsidP="00E53F8D">
            <w:pPr>
              <w:pStyle w:val="TAL"/>
            </w:pPr>
          </w:p>
        </w:tc>
        <w:tc>
          <w:tcPr>
            <w:tcW w:w="1245" w:type="dxa"/>
          </w:tcPr>
          <w:p w14:paraId="05834E2E" w14:textId="77777777" w:rsidR="004C4CCB" w:rsidRPr="001B0CC1" w:rsidRDefault="004C4CCB" w:rsidP="00E53F8D">
            <w:pPr>
              <w:pStyle w:val="TAL"/>
            </w:pPr>
          </w:p>
        </w:tc>
      </w:tr>
      <w:tr w:rsidR="004C4CCB" w:rsidRPr="001B0CC1" w14:paraId="722BE669" w14:textId="77777777" w:rsidTr="004C4CCB">
        <w:tc>
          <w:tcPr>
            <w:tcW w:w="4535" w:type="dxa"/>
            <w:tcBorders>
              <w:bottom w:val="single" w:sz="4" w:space="0" w:color="auto"/>
            </w:tcBorders>
          </w:tcPr>
          <w:p w14:paraId="4EA48DCD" w14:textId="77777777" w:rsidR="004C4CCB" w:rsidRPr="001B0CC1" w:rsidRDefault="004C4CCB" w:rsidP="00E53F8D">
            <w:pPr>
              <w:pStyle w:val="TAL"/>
            </w:pPr>
            <w:r w:rsidRPr="001B0CC1">
              <w:t xml:space="preserve">    RLC-BearerConfig[1]</w:t>
            </w:r>
          </w:p>
        </w:tc>
        <w:tc>
          <w:tcPr>
            <w:tcW w:w="2267" w:type="dxa"/>
          </w:tcPr>
          <w:p w14:paraId="19E0D20F" w14:textId="77777777" w:rsidR="004C4CCB" w:rsidRPr="001B0CC1" w:rsidRDefault="004C4CCB" w:rsidP="00E53F8D">
            <w:pPr>
              <w:pStyle w:val="TAL"/>
            </w:pPr>
            <w:r w:rsidRPr="001B0CC1">
              <w:t>RLC-BearerConfig with condition SRB2</w:t>
            </w:r>
          </w:p>
        </w:tc>
        <w:tc>
          <w:tcPr>
            <w:tcW w:w="1700" w:type="dxa"/>
          </w:tcPr>
          <w:p w14:paraId="60E74218" w14:textId="77777777" w:rsidR="004C4CCB" w:rsidRPr="001B0CC1" w:rsidRDefault="004C4CCB" w:rsidP="00E53F8D">
            <w:pPr>
              <w:pStyle w:val="TAL"/>
            </w:pPr>
            <w:r w:rsidRPr="001B0CC1">
              <w:t>entry 1</w:t>
            </w:r>
          </w:p>
        </w:tc>
        <w:tc>
          <w:tcPr>
            <w:tcW w:w="1245" w:type="dxa"/>
          </w:tcPr>
          <w:p w14:paraId="22DF78D9" w14:textId="77777777" w:rsidR="004C4CCB" w:rsidRPr="001B0CC1" w:rsidRDefault="004C4CCB" w:rsidP="00E53F8D">
            <w:pPr>
              <w:pStyle w:val="TAL"/>
            </w:pPr>
          </w:p>
        </w:tc>
      </w:tr>
      <w:tr w:rsidR="004C4CCB" w:rsidRPr="001B0CC1" w14:paraId="73F2B4C3" w14:textId="77777777" w:rsidTr="004C4CCB">
        <w:tc>
          <w:tcPr>
            <w:tcW w:w="4535" w:type="dxa"/>
            <w:tcBorders>
              <w:bottom w:val="nil"/>
            </w:tcBorders>
          </w:tcPr>
          <w:p w14:paraId="19333239" w14:textId="77777777" w:rsidR="004C4CCB" w:rsidRPr="00F62DDE" w:rsidRDefault="004C4CCB" w:rsidP="00E53F8D">
            <w:pPr>
              <w:pStyle w:val="TAL"/>
              <w:rPr>
                <w:lang w:val="fr-FR"/>
              </w:rPr>
            </w:pPr>
            <w:r w:rsidRPr="00F62DDE">
              <w:rPr>
                <w:lang w:val="fr-FR"/>
              </w:rPr>
              <w:t xml:space="preserve">    RLC-BearerConfig[k, k=2..n+1]</w:t>
            </w:r>
          </w:p>
        </w:tc>
        <w:tc>
          <w:tcPr>
            <w:tcW w:w="2267" w:type="dxa"/>
          </w:tcPr>
          <w:p w14:paraId="5C1A73B8" w14:textId="77777777" w:rsidR="004C4CCB" w:rsidRPr="001B0CC1" w:rsidRDefault="004C4CCB" w:rsidP="00E53F8D">
            <w:pPr>
              <w:pStyle w:val="TAL"/>
            </w:pPr>
            <w:r w:rsidRPr="001B0CC1">
              <w:t xml:space="preserve">RLC-BearerConfig with conditions AM and DRBj </w:t>
            </w:r>
          </w:p>
        </w:tc>
        <w:tc>
          <w:tcPr>
            <w:tcW w:w="1700" w:type="dxa"/>
          </w:tcPr>
          <w:p w14:paraId="7DD650D4" w14:textId="77777777" w:rsidR="004C4CCB" w:rsidRPr="001B0CC1" w:rsidRDefault="004C4CCB" w:rsidP="00E53F8D">
            <w:pPr>
              <w:pStyle w:val="TAL"/>
            </w:pPr>
            <w:r w:rsidRPr="001B0CC1">
              <w:t>entry (2..n+1)</w:t>
            </w:r>
          </w:p>
          <w:p w14:paraId="21E7BFF1" w14:textId="77777777" w:rsidR="004C4CCB" w:rsidRPr="001B0CC1" w:rsidRDefault="004C4CCB" w:rsidP="00E53F8D">
            <w:pPr>
              <w:pStyle w:val="TAL"/>
            </w:pPr>
            <w:r w:rsidRPr="001B0CC1">
              <w:t>j is allocated according to internal TTCN mapping</w:t>
            </w:r>
          </w:p>
        </w:tc>
        <w:tc>
          <w:tcPr>
            <w:tcW w:w="1245" w:type="dxa"/>
          </w:tcPr>
          <w:p w14:paraId="52BB3BD1" w14:textId="69328B07" w:rsidR="004C4CCB" w:rsidRPr="001B0CC1" w:rsidRDefault="004C4CCB" w:rsidP="00E53F8D">
            <w:pPr>
              <w:pStyle w:val="TAL"/>
            </w:pPr>
            <w:r w:rsidRPr="001B0CC1">
              <w:t>n&gt;0</w:t>
            </w:r>
            <w:ins w:id="28" w:author="Huawei" w:date="2022-04-20T16:34:00Z">
              <w:r>
                <w:t xml:space="preserve"> and (NOT RedCap)</w:t>
              </w:r>
            </w:ins>
          </w:p>
        </w:tc>
      </w:tr>
      <w:tr w:rsidR="004C4CCB" w:rsidRPr="001B0CC1" w14:paraId="57B8BA64" w14:textId="77777777" w:rsidTr="004C4CCB">
        <w:trPr>
          <w:ins w:id="29" w:author="Huawei" w:date="2022-04-20T16:34:00Z"/>
        </w:trPr>
        <w:tc>
          <w:tcPr>
            <w:tcW w:w="4535" w:type="dxa"/>
            <w:tcBorders>
              <w:top w:val="nil"/>
            </w:tcBorders>
          </w:tcPr>
          <w:p w14:paraId="202424BA" w14:textId="77777777" w:rsidR="004C4CCB" w:rsidRPr="00F62DDE" w:rsidRDefault="004C4CCB" w:rsidP="004C4CCB">
            <w:pPr>
              <w:pStyle w:val="TAL"/>
              <w:rPr>
                <w:ins w:id="30" w:author="Huawei" w:date="2022-04-20T16:34:00Z"/>
                <w:lang w:val="fr-FR"/>
              </w:rPr>
            </w:pPr>
          </w:p>
        </w:tc>
        <w:tc>
          <w:tcPr>
            <w:tcW w:w="2267" w:type="dxa"/>
          </w:tcPr>
          <w:p w14:paraId="25A1AB52" w14:textId="6C0E6D93" w:rsidR="004C4CCB" w:rsidRPr="001B0CC1" w:rsidRDefault="004C4CCB" w:rsidP="004C4CCB">
            <w:pPr>
              <w:pStyle w:val="TAL"/>
              <w:rPr>
                <w:ins w:id="31" w:author="Huawei" w:date="2022-04-20T16:34:00Z"/>
              </w:rPr>
            </w:pPr>
            <w:ins w:id="32" w:author="Huawei" w:date="2022-04-20T16:34:00Z">
              <w:r w:rsidRPr="001B0CC1">
                <w:t>RLC-</w:t>
              </w:r>
              <w:r>
                <w:t xml:space="preserve">BearerConfig with conditions AM, RedCap </w:t>
              </w:r>
              <w:r w:rsidRPr="001B0CC1">
                <w:t xml:space="preserve">and DRBj </w:t>
              </w:r>
            </w:ins>
          </w:p>
        </w:tc>
        <w:tc>
          <w:tcPr>
            <w:tcW w:w="1700" w:type="dxa"/>
          </w:tcPr>
          <w:p w14:paraId="081F7098" w14:textId="77777777" w:rsidR="004C4CCB" w:rsidRPr="001B0CC1" w:rsidRDefault="004C4CCB" w:rsidP="004C4CCB">
            <w:pPr>
              <w:pStyle w:val="TAL"/>
              <w:rPr>
                <w:ins w:id="33" w:author="Huawei" w:date="2022-04-20T16:34:00Z"/>
              </w:rPr>
            </w:pPr>
            <w:ins w:id="34" w:author="Huawei" w:date="2022-04-20T16:34:00Z">
              <w:r w:rsidRPr="001B0CC1">
                <w:t>entry (2..n+1)</w:t>
              </w:r>
            </w:ins>
          </w:p>
          <w:p w14:paraId="463621A9" w14:textId="392F27B3" w:rsidR="004C4CCB" w:rsidRPr="001B0CC1" w:rsidRDefault="004C4CCB" w:rsidP="004C4CCB">
            <w:pPr>
              <w:pStyle w:val="TAL"/>
              <w:rPr>
                <w:ins w:id="35" w:author="Huawei" w:date="2022-04-20T16:34:00Z"/>
              </w:rPr>
            </w:pPr>
            <w:ins w:id="36" w:author="Huawei" w:date="2022-04-20T16:34:00Z">
              <w:r w:rsidRPr="001B0CC1">
                <w:t>j is allocated according to internal TTCN mapping</w:t>
              </w:r>
            </w:ins>
          </w:p>
        </w:tc>
        <w:tc>
          <w:tcPr>
            <w:tcW w:w="1245" w:type="dxa"/>
          </w:tcPr>
          <w:p w14:paraId="25B62511" w14:textId="4AAF3CC5" w:rsidR="004C4CCB" w:rsidRPr="001B0CC1" w:rsidRDefault="004C4CCB" w:rsidP="004C4CCB">
            <w:pPr>
              <w:pStyle w:val="TAL"/>
              <w:rPr>
                <w:ins w:id="37" w:author="Huawei" w:date="2022-04-20T16:34:00Z"/>
              </w:rPr>
            </w:pPr>
            <w:ins w:id="38" w:author="Huawei" w:date="2022-04-20T16:34:00Z">
              <w:r w:rsidRPr="001B0CC1">
                <w:t>n&gt;0</w:t>
              </w:r>
              <w:r>
                <w:t xml:space="preserve"> and RedCap</w:t>
              </w:r>
            </w:ins>
          </w:p>
        </w:tc>
      </w:tr>
      <w:tr w:rsidR="004C4CCB" w:rsidRPr="001B0CC1" w14:paraId="79BE2D31" w14:textId="77777777" w:rsidTr="00E53F8D">
        <w:tc>
          <w:tcPr>
            <w:tcW w:w="4535" w:type="dxa"/>
          </w:tcPr>
          <w:p w14:paraId="410D9600" w14:textId="77777777" w:rsidR="004C4CCB" w:rsidRPr="001B0CC1" w:rsidRDefault="004C4CCB" w:rsidP="00E53F8D">
            <w:pPr>
              <w:pStyle w:val="TAL"/>
            </w:pPr>
            <w:r w:rsidRPr="001B0CC1">
              <w:t>...</w:t>
            </w:r>
          </w:p>
        </w:tc>
        <w:tc>
          <w:tcPr>
            <w:tcW w:w="2267" w:type="dxa"/>
          </w:tcPr>
          <w:p w14:paraId="41404CE6" w14:textId="77777777" w:rsidR="004C4CCB" w:rsidRPr="001B0CC1" w:rsidRDefault="004C4CCB" w:rsidP="00E53F8D">
            <w:pPr>
              <w:pStyle w:val="TAL"/>
            </w:pPr>
          </w:p>
        </w:tc>
        <w:tc>
          <w:tcPr>
            <w:tcW w:w="1700" w:type="dxa"/>
          </w:tcPr>
          <w:p w14:paraId="5AD2F7A8" w14:textId="77777777" w:rsidR="004C4CCB" w:rsidRPr="001B0CC1" w:rsidRDefault="004C4CCB" w:rsidP="00E53F8D">
            <w:pPr>
              <w:pStyle w:val="TAL"/>
            </w:pPr>
            <w:r w:rsidRPr="001B0CC1">
              <w:t>...</w:t>
            </w:r>
          </w:p>
        </w:tc>
        <w:tc>
          <w:tcPr>
            <w:tcW w:w="1245" w:type="dxa"/>
          </w:tcPr>
          <w:p w14:paraId="6A73DBA5" w14:textId="77777777" w:rsidR="004C4CCB" w:rsidRPr="001B0CC1" w:rsidRDefault="004C4CCB" w:rsidP="00E53F8D">
            <w:pPr>
              <w:pStyle w:val="TAL"/>
            </w:pPr>
          </w:p>
        </w:tc>
      </w:tr>
      <w:tr w:rsidR="004C4CCB" w:rsidRPr="001B0CC1" w14:paraId="58741A9D" w14:textId="77777777" w:rsidTr="00E53F8D">
        <w:tc>
          <w:tcPr>
            <w:tcW w:w="4535" w:type="dxa"/>
          </w:tcPr>
          <w:p w14:paraId="0FD8B25B" w14:textId="77777777" w:rsidR="004C4CCB" w:rsidRPr="00F62DDE" w:rsidRDefault="004C4CCB" w:rsidP="00E53F8D">
            <w:pPr>
              <w:pStyle w:val="TAL"/>
              <w:rPr>
                <w:lang w:val="fr-FR"/>
              </w:rPr>
            </w:pPr>
            <w:r w:rsidRPr="00F62DDE">
              <w:rPr>
                <w:lang w:val="fr-FR"/>
              </w:rPr>
              <w:t xml:space="preserve">    RLC-BearerConfig[k, k=n+2..n+m+1]</w:t>
            </w:r>
          </w:p>
        </w:tc>
        <w:tc>
          <w:tcPr>
            <w:tcW w:w="2267" w:type="dxa"/>
          </w:tcPr>
          <w:p w14:paraId="073F02C9" w14:textId="77777777" w:rsidR="004C4CCB" w:rsidRPr="001B0CC1" w:rsidDel="001B5F7E" w:rsidRDefault="004C4CCB" w:rsidP="00E53F8D">
            <w:pPr>
              <w:pStyle w:val="TAL"/>
            </w:pPr>
            <w:r w:rsidRPr="001B0CC1">
              <w:t xml:space="preserve">RLC-BearerConfig with conditions UM and DRBj </w:t>
            </w:r>
          </w:p>
        </w:tc>
        <w:tc>
          <w:tcPr>
            <w:tcW w:w="1700" w:type="dxa"/>
          </w:tcPr>
          <w:p w14:paraId="175A9590" w14:textId="77777777" w:rsidR="004C4CCB" w:rsidRPr="001B0CC1" w:rsidRDefault="004C4CCB" w:rsidP="00E53F8D">
            <w:pPr>
              <w:pStyle w:val="TAL"/>
            </w:pPr>
            <w:r w:rsidRPr="001B0CC1">
              <w:t>entry (n+2..n+m+1)</w:t>
            </w:r>
          </w:p>
          <w:p w14:paraId="0928862A" w14:textId="77777777" w:rsidR="004C4CCB" w:rsidRPr="001B0CC1" w:rsidRDefault="004C4CCB" w:rsidP="00E53F8D">
            <w:pPr>
              <w:pStyle w:val="TAL"/>
            </w:pPr>
            <w:r w:rsidRPr="001B0CC1">
              <w:t>j is allocated according to internal TTCN mapping</w:t>
            </w:r>
          </w:p>
        </w:tc>
        <w:tc>
          <w:tcPr>
            <w:tcW w:w="1245" w:type="dxa"/>
          </w:tcPr>
          <w:p w14:paraId="72AFAC5B" w14:textId="77777777" w:rsidR="004C4CCB" w:rsidRPr="001B0CC1" w:rsidRDefault="004C4CCB" w:rsidP="00E53F8D">
            <w:pPr>
              <w:pStyle w:val="TAL"/>
            </w:pPr>
            <w:r w:rsidRPr="001B0CC1">
              <w:t>m&gt;0</w:t>
            </w:r>
          </w:p>
        </w:tc>
      </w:tr>
      <w:tr w:rsidR="004C4CCB" w:rsidRPr="001B0CC1" w14:paraId="483B9D12" w14:textId="77777777" w:rsidTr="00E53F8D">
        <w:tc>
          <w:tcPr>
            <w:tcW w:w="4535" w:type="dxa"/>
          </w:tcPr>
          <w:p w14:paraId="792DE71A" w14:textId="77777777" w:rsidR="004C4CCB" w:rsidRPr="001B0CC1" w:rsidRDefault="004C4CCB" w:rsidP="00E53F8D">
            <w:pPr>
              <w:pStyle w:val="TAL"/>
            </w:pPr>
            <w:r w:rsidRPr="001B0CC1">
              <w:t xml:space="preserve">  }</w:t>
            </w:r>
          </w:p>
        </w:tc>
        <w:tc>
          <w:tcPr>
            <w:tcW w:w="2267" w:type="dxa"/>
          </w:tcPr>
          <w:p w14:paraId="7107CA20" w14:textId="77777777" w:rsidR="004C4CCB" w:rsidRPr="001B0CC1" w:rsidRDefault="004C4CCB" w:rsidP="00E53F8D">
            <w:pPr>
              <w:pStyle w:val="TAL"/>
            </w:pPr>
          </w:p>
        </w:tc>
        <w:tc>
          <w:tcPr>
            <w:tcW w:w="1700" w:type="dxa"/>
          </w:tcPr>
          <w:p w14:paraId="52E22D3A" w14:textId="77777777" w:rsidR="004C4CCB" w:rsidRPr="001B0CC1" w:rsidRDefault="004C4CCB" w:rsidP="00E53F8D">
            <w:pPr>
              <w:pStyle w:val="TAL"/>
            </w:pPr>
          </w:p>
        </w:tc>
        <w:tc>
          <w:tcPr>
            <w:tcW w:w="1245" w:type="dxa"/>
          </w:tcPr>
          <w:p w14:paraId="49EDF0CC" w14:textId="77777777" w:rsidR="004C4CCB" w:rsidRPr="001B0CC1" w:rsidRDefault="004C4CCB" w:rsidP="00E53F8D">
            <w:pPr>
              <w:pStyle w:val="TAL"/>
            </w:pPr>
          </w:p>
        </w:tc>
      </w:tr>
      <w:tr w:rsidR="004C4CCB" w:rsidRPr="001B0CC1" w14:paraId="7339B4B7" w14:textId="77777777" w:rsidTr="00E53F8D">
        <w:tc>
          <w:tcPr>
            <w:tcW w:w="4535" w:type="dxa"/>
            <w:tcBorders>
              <w:bottom w:val="nil"/>
            </w:tcBorders>
          </w:tcPr>
          <w:p w14:paraId="3205A903" w14:textId="77777777" w:rsidR="004C4CCB" w:rsidRPr="001B0CC1" w:rsidRDefault="004C4CCB" w:rsidP="00E53F8D">
            <w:pPr>
              <w:pStyle w:val="TAL"/>
            </w:pPr>
            <w:r w:rsidRPr="001B0CC1">
              <w:t xml:space="preserve">  mac-CellGroupConfig</w:t>
            </w:r>
          </w:p>
        </w:tc>
        <w:tc>
          <w:tcPr>
            <w:tcW w:w="2267" w:type="dxa"/>
          </w:tcPr>
          <w:p w14:paraId="1E319A07" w14:textId="77777777" w:rsidR="004C4CCB" w:rsidRPr="001B0CC1" w:rsidRDefault="004C4CCB" w:rsidP="00E53F8D">
            <w:pPr>
              <w:pStyle w:val="TAL"/>
            </w:pPr>
            <w:r w:rsidRPr="001B0CC1">
              <w:t>Not present</w:t>
            </w:r>
          </w:p>
        </w:tc>
        <w:tc>
          <w:tcPr>
            <w:tcW w:w="1700" w:type="dxa"/>
          </w:tcPr>
          <w:p w14:paraId="6FEED263" w14:textId="77777777" w:rsidR="004C4CCB" w:rsidRPr="001B0CC1" w:rsidRDefault="004C4CCB" w:rsidP="00E53F8D">
            <w:pPr>
              <w:pStyle w:val="TAL"/>
            </w:pPr>
          </w:p>
        </w:tc>
        <w:tc>
          <w:tcPr>
            <w:tcW w:w="1245" w:type="dxa"/>
          </w:tcPr>
          <w:p w14:paraId="380A039F" w14:textId="77777777" w:rsidR="004C4CCB" w:rsidRPr="001B0CC1" w:rsidRDefault="004C4CCB" w:rsidP="00E53F8D">
            <w:pPr>
              <w:pStyle w:val="TAL"/>
            </w:pPr>
          </w:p>
        </w:tc>
      </w:tr>
      <w:tr w:rsidR="004C4CCB" w:rsidRPr="001B0CC1" w14:paraId="42CD47D1" w14:textId="77777777" w:rsidTr="00E53F8D">
        <w:tc>
          <w:tcPr>
            <w:tcW w:w="4535" w:type="dxa"/>
            <w:tcBorders>
              <w:bottom w:val="nil"/>
            </w:tcBorders>
          </w:tcPr>
          <w:p w14:paraId="07D6B50A" w14:textId="77777777" w:rsidR="004C4CCB" w:rsidRPr="001B0CC1" w:rsidRDefault="004C4CCB" w:rsidP="00E53F8D">
            <w:pPr>
              <w:pStyle w:val="TAL"/>
            </w:pPr>
            <w:r w:rsidRPr="001B0CC1">
              <w:t xml:space="preserve">  physicalCellGroupConfig</w:t>
            </w:r>
          </w:p>
        </w:tc>
        <w:tc>
          <w:tcPr>
            <w:tcW w:w="2267" w:type="dxa"/>
          </w:tcPr>
          <w:p w14:paraId="52EBEB1E" w14:textId="77777777" w:rsidR="004C4CCB" w:rsidRPr="001B0CC1" w:rsidRDefault="004C4CCB" w:rsidP="00E53F8D">
            <w:pPr>
              <w:pStyle w:val="TAL"/>
            </w:pPr>
            <w:r w:rsidRPr="001B0CC1">
              <w:t>Not present</w:t>
            </w:r>
          </w:p>
        </w:tc>
        <w:tc>
          <w:tcPr>
            <w:tcW w:w="1700" w:type="dxa"/>
          </w:tcPr>
          <w:p w14:paraId="3FA7B75D" w14:textId="77777777" w:rsidR="004C4CCB" w:rsidRPr="001B0CC1" w:rsidRDefault="004C4CCB" w:rsidP="00E53F8D">
            <w:pPr>
              <w:pStyle w:val="TAL"/>
            </w:pPr>
          </w:p>
        </w:tc>
        <w:tc>
          <w:tcPr>
            <w:tcW w:w="1245" w:type="dxa"/>
          </w:tcPr>
          <w:p w14:paraId="20323FFB" w14:textId="77777777" w:rsidR="004C4CCB" w:rsidRPr="001B0CC1" w:rsidRDefault="004C4CCB" w:rsidP="00E53F8D">
            <w:pPr>
              <w:pStyle w:val="TAL"/>
            </w:pPr>
          </w:p>
        </w:tc>
      </w:tr>
      <w:tr w:rsidR="004C4CCB" w:rsidRPr="001B0CC1" w14:paraId="009740AF" w14:textId="77777777" w:rsidTr="00E53F8D">
        <w:tc>
          <w:tcPr>
            <w:tcW w:w="4535" w:type="dxa"/>
            <w:tcBorders>
              <w:bottom w:val="nil"/>
            </w:tcBorders>
          </w:tcPr>
          <w:p w14:paraId="5848E947" w14:textId="77777777" w:rsidR="004C4CCB" w:rsidRPr="001B0CC1" w:rsidRDefault="004C4CCB" w:rsidP="00E53F8D">
            <w:pPr>
              <w:pStyle w:val="TAL"/>
            </w:pPr>
            <w:r w:rsidRPr="001B0CC1">
              <w:t xml:space="preserve">  spCellConfig </w:t>
            </w:r>
          </w:p>
        </w:tc>
        <w:tc>
          <w:tcPr>
            <w:tcW w:w="2267" w:type="dxa"/>
          </w:tcPr>
          <w:p w14:paraId="002A2628" w14:textId="77777777" w:rsidR="004C4CCB" w:rsidRPr="001B0CC1" w:rsidRDefault="004C4CCB" w:rsidP="00E53F8D">
            <w:pPr>
              <w:pStyle w:val="TAL"/>
            </w:pPr>
            <w:r w:rsidRPr="001B0CC1">
              <w:t>Not present</w:t>
            </w:r>
          </w:p>
        </w:tc>
        <w:tc>
          <w:tcPr>
            <w:tcW w:w="1700" w:type="dxa"/>
          </w:tcPr>
          <w:p w14:paraId="6C068C71" w14:textId="77777777" w:rsidR="004C4CCB" w:rsidRPr="001B0CC1" w:rsidRDefault="004C4CCB" w:rsidP="00E53F8D">
            <w:pPr>
              <w:pStyle w:val="TAL"/>
            </w:pPr>
          </w:p>
        </w:tc>
        <w:tc>
          <w:tcPr>
            <w:tcW w:w="1245" w:type="dxa"/>
          </w:tcPr>
          <w:p w14:paraId="5246C8EE" w14:textId="77777777" w:rsidR="004C4CCB" w:rsidRPr="001B0CC1" w:rsidRDefault="004C4CCB" w:rsidP="00E53F8D">
            <w:pPr>
              <w:pStyle w:val="TAL"/>
            </w:pPr>
          </w:p>
        </w:tc>
      </w:tr>
      <w:tr w:rsidR="004C4CCB" w:rsidRPr="001B0CC1" w14:paraId="6BEAE41C" w14:textId="77777777" w:rsidTr="00E53F8D">
        <w:tc>
          <w:tcPr>
            <w:tcW w:w="4535" w:type="dxa"/>
          </w:tcPr>
          <w:p w14:paraId="45993478" w14:textId="77777777" w:rsidR="004C4CCB" w:rsidRPr="001B0CC1" w:rsidRDefault="004C4CCB" w:rsidP="00E53F8D">
            <w:pPr>
              <w:pStyle w:val="TAL"/>
            </w:pPr>
            <w:r w:rsidRPr="001B0CC1">
              <w:t>}</w:t>
            </w:r>
          </w:p>
        </w:tc>
        <w:tc>
          <w:tcPr>
            <w:tcW w:w="2267" w:type="dxa"/>
          </w:tcPr>
          <w:p w14:paraId="217EB098" w14:textId="77777777" w:rsidR="004C4CCB" w:rsidRPr="001B0CC1" w:rsidRDefault="004C4CCB" w:rsidP="00E53F8D">
            <w:pPr>
              <w:pStyle w:val="TAL"/>
            </w:pPr>
          </w:p>
        </w:tc>
        <w:tc>
          <w:tcPr>
            <w:tcW w:w="1700" w:type="dxa"/>
          </w:tcPr>
          <w:p w14:paraId="144983B9" w14:textId="77777777" w:rsidR="004C4CCB" w:rsidRPr="001B0CC1" w:rsidRDefault="004C4CCB" w:rsidP="00E53F8D">
            <w:pPr>
              <w:pStyle w:val="TAL"/>
            </w:pPr>
          </w:p>
        </w:tc>
        <w:tc>
          <w:tcPr>
            <w:tcW w:w="1245" w:type="dxa"/>
          </w:tcPr>
          <w:p w14:paraId="634F1524" w14:textId="77777777" w:rsidR="004C4CCB" w:rsidRPr="001B0CC1" w:rsidRDefault="004C4CCB" w:rsidP="00E53F8D">
            <w:pPr>
              <w:pStyle w:val="TAL"/>
            </w:pPr>
          </w:p>
        </w:tc>
      </w:tr>
    </w:tbl>
    <w:p w14:paraId="2AD18F11" w14:textId="77777777" w:rsidR="004C4CCB" w:rsidRDefault="004C4CCB" w:rsidP="00100100">
      <w:pPr>
        <w:rPr>
          <w:ins w:id="39" w:author="Huawei" w:date="2022-04-20T16: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1B0CC1" w14:paraId="4DE99249" w14:textId="77777777" w:rsidTr="00E53F8D">
        <w:trPr>
          <w:ins w:id="40" w:author="Huawei" w:date="2022-04-20T16:35:00Z"/>
        </w:trPr>
        <w:tc>
          <w:tcPr>
            <w:tcW w:w="1701" w:type="dxa"/>
          </w:tcPr>
          <w:p w14:paraId="2C15942D" w14:textId="77777777" w:rsidR="004C4CCB" w:rsidRPr="001B0CC1" w:rsidRDefault="004C4CCB" w:rsidP="00E53F8D">
            <w:pPr>
              <w:pStyle w:val="TAH"/>
              <w:keepNext w:val="0"/>
              <w:keepLines w:val="0"/>
              <w:rPr>
                <w:ins w:id="41" w:author="Huawei" w:date="2022-04-20T16:35:00Z"/>
              </w:rPr>
            </w:pPr>
            <w:ins w:id="42" w:author="Huawei" w:date="2022-04-20T16:35:00Z">
              <w:r w:rsidRPr="001B0CC1">
                <w:t>Condition</w:t>
              </w:r>
            </w:ins>
          </w:p>
        </w:tc>
        <w:tc>
          <w:tcPr>
            <w:tcW w:w="7966" w:type="dxa"/>
          </w:tcPr>
          <w:p w14:paraId="52E247CE" w14:textId="77777777" w:rsidR="004C4CCB" w:rsidRPr="001B0CC1" w:rsidRDefault="004C4CCB" w:rsidP="00E53F8D">
            <w:pPr>
              <w:pStyle w:val="TAH"/>
              <w:keepNext w:val="0"/>
              <w:keepLines w:val="0"/>
              <w:rPr>
                <w:ins w:id="43" w:author="Huawei" w:date="2022-04-20T16:35:00Z"/>
              </w:rPr>
            </w:pPr>
            <w:ins w:id="44" w:author="Huawei" w:date="2022-04-20T16:35:00Z">
              <w:r w:rsidRPr="001B0CC1">
                <w:t>Explanation</w:t>
              </w:r>
            </w:ins>
          </w:p>
        </w:tc>
      </w:tr>
      <w:tr w:rsidR="004C4CCB" w:rsidRPr="001B0CC1" w14:paraId="71540D84" w14:textId="77777777" w:rsidTr="00E53F8D">
        <w:trPr>
          <w:ins w:id="45" w:author="Huawei" w:date="2022-04-20T16:35:00Z"/>
        </w:trPr>
        <w:tc>
          <w:tcPr>
            <w:tcW w:w="1701" w:type="dxa"/>
          </w:tcPr>
          <w:p w14:paraId="149DDC4E" w14:textId="77777777" w:rsidR="004C4CCB" w:rsidRPr="001B0CC1" w:rsidRDefault="004C4CCB" w:rsidP="00E53F8D">
            <w:pPr>
              <w:pStyle w:val="TAL"/>
              <w:rPr>
                <w:ins w:id="46" w:author="Huawei" w:date="2022-04-20T16:35:00Z"/>
              </w:rPr>
            </w:pPr>
            <w:ins w:id="47" w:author="Huawei" w:date="2022-04-20T16:35:00Z">
              <w:r w:rsidRPr="001B0CC1">
                <w:t>n&gt;0</w:t>
              </w:r>
            </w:ins>
          </w:p>
        </w:tc>
        <w:tc>
          <w:tcPr>
            <w:tcW w:w="7966" w:type="dxa"/>
          </w:tcPr>
          <w:p w14:paraId="07195164" w14:textId="77777777" w:rsidR="004C4CCB" w:rsidRPr="001B0CC1" w:rsidRDefault="004C4CCB" w:rsidP="00E53F8D">
            <w:pPr>
              <w:pStyle w:val="TAL"/>
              <w:rPr>
                <w:ins w:id="48" w:author="Huawei" w:date="2022-04-20T16:35:00Z"/>
              </w:rPr>
            </w:pPr>
            <w:ins w:id="49" w:author="Huawei" w:date="2022-04-20T16:35:00Z">
              <w:r w:rsidRPr="001B0CC1">
                <w:t>n is greater than zero</w:t>
              </w:r>
            </w:ins>
          </w:p>
        </w:tc>
      </w:tr>
      <w:tr w:rsidR="004C4CCB" w:rsidRPr="001B0CC1" w14:paraId="08529201" w14:textId="77777777" w:rsidTr="00E53F8D">
        <w:trPr>
          <w:ins w:id="50" w:author="Huawei" w:date="2022-04-20T16:35:00Z"/>
        </w:trPr>
        <w:tc>
          <w:tcPr>
            <w:tcW w:w="1701" w:type="dxa"/>
          </w:tcPr>
          <w:p w14:paraId="409776E4" w14:textId="77777777" w:rsidR="004C4CCB" w:rsidRPr="001B0CC1" w:rsidRDefault="004C4CCB" w:rsidP="00E53F8D">
            <w:pPr>
              <w:pStyle w:val="TAL"/>
              <w:rPr>
                <w:ins w:id="51" w:author="Huawei" w:date="2022-04-20T16:35:00Z"/>
              </w:rPr>
            </w:pPr>
            <w:ins w:id="52" w:author="Huawei" w:date="2022-04-20T16:35:00Z">
              <w:r w:rsidRPr="001B0CC1">
                <w:t>m&gt;0</w:t>
              </w:r>
            </w:ins>
          </w:p>
        </w:tc>
        <w:tc>
          <w:tcPr>
            <w:tcW w:w="7966" w:type="dxa"/>
          </w:tcPr>
          <w:p w14:paraId="0DB8DF13" w14:textId="77777777" w:rsidR="004C4CCB" w:rsidRPr="001B0CC1" w:rsidRDefault="004C4CCB" w:rsidP="00E53F8D">
            <w:pPr>
              <w:pStyle w:val="TAL"/>
              <w:rPr>
                <w:ins w:id="53" w:author="Huawei" w:date="2022-04-20T16:35:00Z"/>
              </w:rPr>
            </w:pPr>
            <w:ins w:id="54" w:author="Huawei" w:date="2022-04-20T16:35:00Z">
              <w:r w:rsidRPr="001B0CC1">
                <w:t>m is greater than zero</w:t>
              </w:r>
            </w:ins>
          </w:p>
        </w:tc>
      </w:tr>
      <w:tr w:rsidR="004C4CCB" w:rsidRPr="001B0CC1" w14:paraId="2C2FC798" w14:textId="77777777" w:rsidTr="00E53F8D">
        <w:trPr>
          <w:ins w:id="55" w:author="Huawei" w:date="2022-04-20T16:35:00Z"/>
        </w:trPr>
        <w:tc>
          <w:tcPr>
            <w:tcW w:w="1701" w:type="dxa"/>
          </w:tcPr>
          <w:p w14:paraId="62B7E962" w14:textId="77777777" w:rsidR="004C4CCB" w:rsidRPr="001B0CC1" w:rsidRDefault="004C4CCB" w:rsidP="00E53F8D">
            <w:pPr>
              <w:pStyle w:val="TAL"/>
              <w:rPr>
                <w:ins w:id="56" w:author="Huawei" w:date="2022-04-20T16:35:00Z"/>
                <w:lang w:eastAsia="zh-CN"/>
              </w:rPr>
            </w:pPr>
            <w:ins w:id="57" w:author="Huawei" w:date="2022-04-20T16:35:00Z">
              <w:r>
                <w:rPr>
                  <w:rFonts w:hint="eastAsia"/>
                  <w:lang w:eastAsia="zh-CN"/>
                </w:rPr>
                <w:t>R</w:t>
              </w:r>
              <w:r>
                <w:rPr>
                  <w:lang w:eastAsia="zh-CN"/>
                </w:rPr>
                <w:t>edCap</w:t>
              </w:r>
            </w:ins>
          </w:p>
        </w:tc>
        <w:tc>
          <w:tcPr>
            <w:tcW w:w="7966" w:type="dxa"/>
          </w:tcPr>
          <w:p w14:paraId="44813735" w14:textId="77777777" w:rsidR="004C4CCB" w:rsidRPr="001B0CC1" w:rsidRDefault="004C4CCB" w:rsidP="00E53F8D">
            <w:pPr>
              <w:pStyle w:val="TAL"/>
              <w:rPr>
                <w:ins w:id="58" w:author="Huawei" w:date="2022-04-20T16:35:00Z"/>
                <w:lang w:eastAsia="zh-CN"/>
              </w:rPr>
            </w:pPr>
            <w:ins w:id="59" w:author="Huawei" w:date="2022-04-20T16:35:00Z">
              <w:r>
                <w:rPr>
                  <w:lang w:eastAsia="zh-CN"/>
                </w:rPr>
                <w:t>For RedCap test</w:t>
              </w:r>
            </w:ins>
          </w:p>
        </w:tc>
      </w:tr>
    </w:tbl>
    <w:p w14:paraId="76EE3935" w14:textId="77777777" w:rsidR="004C4CCB" w:rsidRPr="001B0CC1" w:rsidRDefault="004C4CCB" w:rsidP="00100100"/>
    <w:p w14:paraId="68C9CD36" w14:textId="648C03A0" w:rsidR="001E41F3" w:rsidRDefault="006F6B5B" w:rsidP="00777E96">
      <w:pPr>
        <w:pStyle w:val="H6"/>
        <w:rPr>
          <w:b/>
          <w:noProof/>
          <w:color w:val="00B0F0"/>
        </w:rPr>
      </w:pPr>
      <w:r w:rsidRPr="00D01D4E">
        <w:rPr>
          <w:b/>
          <w:noProof/>
          <w:color w:val="00B0F0"/>
        </w:rPr>
        <w:lastRenderedPageBreak/>
        <w:t xml:space="preserve">&lt;End of modified section </w:t>
      </w:r>
      <w:r w:rsidR="005C4FFF">
        <w:rPr>
          <w:b/>
          <w:noProof/>
          <w:color w:val="00B0F0"/>
        </w:rPr>
        <w:t>2</w:t>
      </w:r>
      <w:r w:rsidRPr="00D01D4E">
        <w:rPr>
          <w:b/>
          <w:noProof/>
          <w:color w:val="00B0F0"/>
        </w:rPr>
        <w:t>&gt;</w:t>
      </w:r>
    </w:p>
    <w:p w14:paraId="3EF50A82" w14:textId="7F3752CD" w:rsidR="004C4CCB" w:rsidRPr="006F6B5B" w:rsidRDefault="004C4CCB" w:rsidP="004C4CCB">
      <w:pPr>
        <w:pStyle w:val="H6"/>
        <w:rPr>
          <w:noProof/>
        </w:rPr>
      </w:pPr>
      <w:r w:rsidRPr="00D01D4E">
        <w:rPr>
          <w:b/>
          <w:noProof/>
          <w:color w:val="00B0F0"/>
        </w:rPr>
        <w:t>&lt;</w:t>
      </w:r>
      <w:r>
        <w:rPr>
          <w:b/>
          <w:noProof/>
          <w:color w:val="00B0F0"/>
        </w:rPr>
        <w:t>Start</w:t>
      </w:r>
      <w:r w:rsidRPr="00D01D4E">
        <w:rPr>
          <w:b/>
          <w:noProof/>
          <w:color w:val="00B0F0"/>
        </w:rPr>
        <w:t xml:space="preserve"> of modified section </w:t>
      </w:r>
      <w:r w:rsidR="005C4FFF">
        <w:rPr>
          <w:b/>
          <w:noProof/>
          <w:color w:val="00B0F0"/>
        </w:rPr>
        <w:t>3</w:t>
      </w:r>
      <w:r w:rsidRPr="00D01D4E">
        <w:rPr>
          <w:b/>
          <w:noProof/>
          <w:color w:val="00B0F0"/>
        </w:rPr>
        <w:t>&gt;</w:t>
      </w:r>
    </w:p>
    <w:p w14:paraId="1D243EB9" w14:textId="77777777" w:rsidR="004C4CCB" w:rsidRPr="001B0CC1" w:rsidRDefault="004C4CCB" w:rsidP="004C4CCB">
      <w:pPr>
        <w:pStyle w:val="H6"/>
      </w:pPr>
      <w:bookmarkStart w:id="60" w:name="_Toc27749761"/>
      <w:r w:rsidRPr="001B0CC1">
        <w:t>–</w:t>
      </w:r>
      <w:r w:rsidRPr="001B0CC1">
        <w:tab/>
      </w:r>
      <w:r w:rsidRPr="001B0CC1">
        <w:rPr>
          <w:i/>
          <w:iCs/>
        </w:rPr>
        <w:t>RadioBearerConfig-SRB2-DRB (n, m)</w:t>
      </w:r>
      <w:bookmarkEnd w:id="60"/>
    </w:p>
    <w:p w14:paraId="1286F41C" w14:textId="77777777" w:rsidR="004C4CCB" w:rsidRPr="001B0CC1" w:rsidRDefault="004C4CCB" w:rsidP="004C4CCB">
      <w:pPr>
        <w:pStyle w:val="TH"/>
      </w:pPr>
      <w:r w:rsidRPr="001B0CC1">
        <w:t>Table 4.8.1-4: RadioBearerConfig-SRB2-DRB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1B0CC1" w14:paraId="2DBF2733" w14:textId="77777777" w:rsidTr="004C4CCB">
        <w:tc>
          <w:tcPr>
            <w:tcW w:w="9747" w:type="dxa"/>
            <w:gridSpan w:val="4"/>
          </w:tcPr>
          <w:p w14:paraId="5E4F92CA" w14:textId="77777777" w:rsidR="004C4CCB" w:rsidRPr="001B0CC1" w:rsidRDefault="004C4CCB" w:rsidP="00E53F8D">
            <w:pPr>
              <w:pStyle w:val="TAH"/>
              <w:jc w:val="left"/>
              <w:rPr>
                <w:b w:val="0"/>
              </w:rPr>
            </w:pPr>
            <w:r w:rsidRPr="001B0CC1">
              <w:rPr>
                <w:b w:val="0"/>
              </w:rPr>
              <w:t>Derivation Path: Table 4.6.3-132 and condition SRB2.</w:t>
            </w:r>
          </w:p>
        </w:tc>
      </w:tr>
      <w:tr w:rsidR="004C4CCB" w:rsidRPr="001B0CC1" w14:paraId="748FEC4C" w14:textId="77777777" w:rsidTr="004C4CCB">
        <w:tc>
          <w:tcPr>
            <w:tcW w:w="4535" w:type="dxa"/>
          </w:tcPr>
          <w:p w14:paraId="194FA4E0" w14:textId="77777777" w:rsidR="004C4CCB" w:rsidRPr="001B0CC1" w:rsidRDefault="004C4CCB" w:rsidP="00E53F8D">
            <w:pPr>
              <w:pStyle w:val="TAH"/>
            </w:pPr>
            <w:r w:rsidRPr="001B0CC1">
              <w:t>Information Element</w:t>
            </w:r>
          </w:p>
        </w:tc>
        <w:tc>
          <w:tcPr>
            <w:tcW w:w="2267" w:type="dxa"/>
          </w:tcPr>
          <w:p w14:paraId="1F74D495" w14:textId="77777777" w:rsidR="004C4CCB" w:rsidRPr="001B0CC1" w:rsidRDefault="004C4CCB" w:rsidP="00E53F8D">
            <w:pPr>
              <w:pStyle w:val="TAH"/>
            </w:pPr>
            <w:r w:rsidRPr="001B0CC1">
              <w:t>Value/remark</w:t>
            </w:r>
          </w:p>
        </w:tc>
        <w:tc>
          <w:tcPr>
            <w:tcW w:w="1700" w:type="dxa"/>
          </w:tcPr>
          <w:p w14:paraId="600C1C3D" w14:textId="77777777" w:rsidR="004C4CCB" w:rsidRPr="001B0CC1" w:rsidRDefault="004C4CCB" w:rsidP="00E53F8D">
            <w:pPr>
              <w:pStyle w:val="TAH"/>
            </w:pPr>
            <w:r w:rsidRPr="001B0CC1">
              <w:t>Comment</w:t>
            </w:r>
          </w:p>
        </w:tc>
        <w:tc>
          <w:tcPr>
            <w:tcW w:w="1245" w:type="dxa"/>
          </w:tcPr>
          <w:p w14:paraId="4BA42E45" w14:textId="77777777" w:rsidR="004C4CCB" w:rsidRPr="001B0CC1" w:rsidRDefault="004C4CCB" w:rsidP="00E53F8D">
            <w:pPr>
              <w:pStyle w:val="TAH"/>
            </w:pPr>
            <w:r w:rsidRPr="001B0CC1">
              <w:t>Condition</w:t>
            </w:r>
          </w:p>
        </w:tc>
      </w:tr>
      <w:tr w:rsidR="004C4CCB" w:rsidRPr="001B0CC1" w14:paraId="31384B33" w14:textId="77777777" w:rsidTr="004C4CCB">
        <w:tc>
          <w:tcPr>
            <w:tcW w:w="4535" w:type="dxa"/>
          </w:tcPr>
          <w:p w14:paraId="50691AA4" w14:textId="77777777" w:rsidR="004C4CCB" w:rsidRPr="001B0CC1" w:rsidRDefault="004C4CCB" w:rsidP="00E53F8D">
            <w:pPr>
              <w:pStyle w:val="TAL"/>
            </w:pPr>
            <w:r w:rsidRPr="001B0CC1">
              <w:t xml:space="preserve">RadioBearerConfig ::= </w:t>
            </w:r>
            <w:r w:rsidRPr="001B0CC1">
              <w:rPr>
                <w:snapToGrid w:val="0"/>
              </w:rPr>
              <w:t xml:space="preserve">SEQUENCE </w:t>
            </w:r>
            <w:r w:rsidRPr="001B0CC1">
              <w:t>{</w:t>
            </w:r>
          </w:p>
        </w:tc>
        <w:tc>
          <w:tcPr>
            <w:tcW w:w="2267" w:type="dxa"/>
          </w:tcPr>
          <w:p w14:paraId="6B2FE94E" w14:textId="77777777" w:rsidR="004C4CCB" w:rsidRPr="001B0CC1" w:rsidRDefault="004C4CCB" w:rsidP="00E53F8D">
            <w:pPr>
              <w:pStyle w:val="TAL"/>
            </w:pPr>
          </w:p>
        </w:tc>
        <w:tc>
          <w:tcPr>
            <w:tcW w:w="1700" w:type="dxa"/>
          </w:tcPr>
          <w:p w14:paraId="28164C79" w14:textId="77777777" w:rsidR="004C4CCB" w:rsidRPr="001B0CC1" w:rsidRDefault="004C4CCB" w:rsidP="00E53F8D">
            <w:pPr>
              <w:pStyle w:val="TAL"/>
            </w:pPr>
          </w:p>
        </w:tc>
        <w:tc>
          <w:tcPr>
            <w:tcW w:w="1245" w:type="dxa"/>
          </w:tcPr>
          <w:p w14:paraId="7A80909A" w14:textId="77777777" w:rsidR="004C4CCB" w:rsidRPr="001B0CC1" w:rsidRDefault="004C4CCB" w:rsidP="00E53F8D">
            <w:pPr>
              <w:pStyle w:val="TAL"/>
            </w:pPr>
          </w:p>
        </w:tc>
      </w:tr>
      <w:tr w:rsidR="004C4CCB" w:rsidRPr="001B0CC1" w14:paraId="702D3B13" w14:textId="77777777" w:rsidTr="004C4CCB">
        <w:tc>
          <w:tcPr>
            <w:tcW w:w="4535" w:type="dxa"/>
          </w:tcPr>
          <w:p w14:paraId="57A9A2B1" w14:textId="77777777" w:rsidR="004C4CCB" w:rsidRPr="001B0CC1" w:rsidRDefault="004C4CCB" w:rsidP="00E53F8D">
            <w:pPr>
              <w:pStyle w:val="TAL"/>
            </w:pPr>
            <w:r w:rsidRPr="001B0CC1">
              <w:t xml:space="preserve">  drb-ToAddModList SEQUENCE (SIZE (1..maxDRB)) OF DRB-ToAddMod {</w:t>
            </w:r>
          </w:p>
        </w:tc>
        <w:tc>
          <w:tcPr>
            <w:tcW w:w="2267" w:type="dxa"/>
          </w:tcPr>
          <w:p w14:paraId="21D33EDD" w14:textId="77777777" w:rsidR="004C4CCB" w:rsidRPr="001B0CC1" w:rsidRDefault="004C4CCB" w:rsidP="00E53F8D">
            <w:pPr>
              <w:pStyle w:val="TAL"/>
            </w:pPr>
            <w:r w:rsidRPr="001B0CC1">
              <w:t>n+m entries</w:t>
            </w:r>
          </w:p>
        </w:tc>
        <w:tc>
          <w:tcPr>
            <w:tcW w:w="1700" w:type="dxa"/>
          </w:tcPr>
          <w:p w14:paraId="401F609A" w14:textId="77777777" w:rsidR="004C4CCB" w:rsidRPr="001B0CC1" w:rsidRDefault="004C4CCB" w:rsidP="00E53F8D">
            <w:pPr>
              <w:pStyle w:val="TAL"/>
            </w:pPr>
          </w:p>
        </w:tc>
        <w:tc>
          <w:tcPr>
            <w:tcW w:w="1245" w:type="dxa"/>
          </w:tcPr>
          <w:p w14:paraId="0EC9D641" w14:textId="77777777" w:rsidR="004C4CCB" w:rsidRPr="001B0CC1" w:rsidRDefault="004C4CCB" w:rsidP="00E53F8D">
            <w:pPr>
              <w:pStyle w:val="TAL"/>
            </w:pPr>
          </w:p>
        </w:tc>
      </w:tr>
      <w:tr w:rsidR="004C4CCB" w:rsidRPr="001B0CC1" w14:paraId="04E9E2BD" w14:textId="77777777" w:rsidTr="004C4CCB">
        <w:tc>
          <w:tcPr>
            <w:tcW w:w="4535" w:type="dxa"/>
          </w:tcPr>
          <w:p w14:paraId="12404257" w14:textId="77777777" w:rsidR="004C4CCB" w:rsidRPr="001B0CC1" w:rsidRDefault="004C4CCB" w:rsidP="00E53F8D">
            <w:pPr>
              <w:pStyle w:val="TAL"/>
            </w:pPr>
            <w:r w:rsidRPr="001B0CC1">
              <w:t xml:space="preserve">    DRB-ToAddMod[k=1..n+m] := SEQUENCE {</w:t>
            </w:r>
          </w:p>
        </w:tc>
        <w:tc>
          <w:tcPr>
            <w:tcW w:w="2267" w:type="dxa"/>
          </w:tcPr>
          <w:p w14:paraId="463DAF97" w14:textId="77777777" w:rsidR="004C4CCB" w:rsidRPr="001B0CC1" w:rsidRDefault="004C4CCB" w:rsidP="00E53F8D">
            <w:pPr>
              <w:pStyle w:val="TAL"/>
            </w:pPr>
          </w:p>
        </w:tc>
        <w:tc>
          <w:tcPr>
            <w:tcW w:w="1700" w:type="dxa"/>
          </w:tcPr>
          <w:p w14:paraId="4785FF3C" w14:textId="77777777" w:rsidR="004C4CCB" w:rsidRPr="001B0CC1" w:rsidRDefault="004C4CCB" w:rsidP="00E53F8D">
            <w:pPr>
              <w:pStyle w:val="TAL"/>
            </w:pPr>
            <w:r w:rsidRPr="001B0CC1">
              <w:t>entry (1..n+m)</w:t>
            </w:r>
          </w:p>
        </w:tc>
        <w:tc>
          <w:tcPr>
            <w:tcW w:w="1245" w:type="dxa"/>
          </w:tcPr>
          <w:p w14:paraId="7A9D704B" w14:textId="77777777" w:rsidR="004C4CCB" w:rsidRPr="001B0CC1" w:rsidRDefault="004C4CCB" w:rsidP="00E53F8D">
            <w:pPr>
              <w:pStyle w:val="TAL"/>
            </w:pPr>
          </w:p>
        </w:tc>
      </w:tr>
      <w:tr w:rsidR="004C4CCB" w:rsidRPr="001B0CC1" w14:paraId="5A57DCD9" w14:textId="77777777" w:rsidTr="004C4CCB">
        <w:tc>
          <w:tcPr>
            <w:tcW w:w="4535" w:type="dxa"/>
          </w:tcPr>
          <w:p w14:paraId="1BAC18F2" w14:textId="77777777" w:rsidR="004C4CCB" w:rsidRPr="001B0CC1" w:rsidRDefault="004C4CCB" w:rsidP="00E53F8D">
            <w:pPr>
              <w:pStyle w:val="TAL"/>
            </w:pPr>
            <w:r w:rsidRPr="001B0CC1">
              <w:t xml:space="preserve">      cnAssociation CHOICE {</w:t>
            </w:r>
          </w:p>
        </w:tc>
        <w:tc>
          <w:tcPr>
            <w:tcW w:w="2267" w:type="dxa"/>
          </w:tcPr>
          <w:p w14:paraId="3445BCCE" w14:textId="77777777" w:rsidR="004C4CCB" w:rsidRPr="001B0CC1" w:rsidRDefault="004C4CCB" w:rsidP="00E53F8D">
            <w:pPr>
              <w:pStyle w:val="TAL"/>
            </w:pPr>
          </w:p>
        </w:tc>
        <w:tc>
          <w:tcPr>
            <w:tcW w:w="1700" w:type="dxa"/>
          </w:tcPr>
          <w:p w14:paraId="7268E9D9" w14:textId="77777777" w:rsidR="004C4CCB" w:rsidRPr="001B0CC1" w:rsidRDefault="004C4CCB" w:rsidP="00E53F8D">
            <w:pPr>
              <w:pStyle w:val="TAL"/>
            </w:pPr>
          </w:p>
        </w:tc>
        <w:tc>
          <w:tcPr>
            <w:tcW w:w="1245" w:type="dxa"/>
          </w:tcPr>
          <w:p w14:paraId="3DE020D2" w14:textId="77777777" w:rsidR="004C4CCB" w:rsidRPr="001B0CC1" w:rsidRDefault="004C4CCB" w:rsidP="00E53F8D">
            <w:pPr>
              <w:pStyle w:val="TAL"/>
            </w:pPr>
          </w:p>
        </w:tc>
      </w:tr>
      <w:tr w:rsidR="004C4CCB" w:rsidRPr="001B0CC1" w14:paraId="26D98A05" w14:textId="77777777" w:rsidTr="004C4CCB">
        <w:tc>
          <w:tcPr>
            <w:tcW w:w="4535" w:type="dxa"/>
          </w:tcPr>
          <w:p w14:paraId="77C05263" w14:textId="77777777" w:rsidR="004C4CCB" w:rsidRPr="001B0CC1" w:rsidRDefault="004C4CCB" w:rsidP="00E53F8D">
            <w:pPr>
              <w:pStyle w:val="TAL"/>
            </w:pPr>
            <w:r w:rsidRPr="001B0CC1">
              <w:t xml:space="preserve">        sdap-Config</w:t>
            </w:r>
          </w:p>
        </w:tc>
        <w:tc>
          <w:tcPr>
            <w:tcW w:w="2267" w:type="dxa"/>
          </w:tcPr>
          <w:p w14:paraId="28258CD6" w14:textId="77777777" w:rsidR="004C4CCB" w:rsidRPr="001B0CC1" w:rsidRDefault="004C4CCB" w:rsidP="00E53F8D">
            <w:pPr>
              <w:pStyle w:val="TAL"/>
            </w:pPr>
            <w:r w:rsidRPr="001B0CC1">
              <w:t>SDAP-Config</w:t>
            </w:r>
          </w:p>
        </w:tc>
        <w:tc>
          <w:tcPr>
            <w:tcW w:w="1700" w:type="dxa"/>
          </w:tcPr>
          <w:p w14:paraId="4398C4BC" w14:textId="77777777" w:rsidR="004C4CCB" w:rsidRPr="001B0CC1" w:rsidRDefault="004C4CCB" w:rsidP="00E53F8D">
            <w:pPr>
              <w:pStyle w:val="TAL"/>
            </w:pPr>
            <w:r w:rsidRPr="001B0CC1">
              <w:t>SDAP-Config is configured according to internal TTCN mapping</w:t>
            </w:r>
          </w:p>
        </w:tc>
        <w:tc>
          <w:tcPr>
            <w:tcW w:w="1245" w:type="dxa"/>
          </w:tcPr>
          <w:p w14:paraId="56C035B7" w14:textId="77777777" w:rsidR="004C4CCB" w:rsidRPr="001B0CC1" w:rsidRDefault="004C4CCB" w:rsidP="00E53F8D">
            <w:pPr>
              <w:pStyle w:val="TAL"/>
            </w:pPr>
          </w:p>
        </w:tc>
      </w:tr>
      <w:tr w:rsidR="004C4CCB" w:rsidRPr="001B0CC1" w14:paraId="11AE1B61" w14:textId="77777777" w:rsidTr="004C4CCB">
        <w:tc>
          <w:tcPr>
            <w:tcW w:w="4535" w:type="dxa"/>
          </w:tcPr>
          <w:p w14:paraId="0290A1CF" w14:textId="77777777" w:rsidR="004C4CCB" w:rsidRPr="001B0CC1" w:rsidRDefault="004C4CCB" w:rsidP="00E53F8D">
            <w:pPr>
              <w:pStyle w:val="TAL"/>
            </w:pPr>
            <w:r w:rsidRPr="001B0CC1">
              <w:t xml:space="preserve">        }</w:t>
            </w:r>
          </w:p>
        </w:tc>
        <w:tc>
          <w:tcPr>
            <w:tcW w:w="2267" w:type="dxa"/>
          </w:tcPr>
          <w:p w14:paraId="019C3A53" w14:textId="77777777" w:rsidR="004C4CCB" w:rsidRPr="001B0CC1" w:rsidRDefault="004C4CCB" w:rsidP="00E53F8D">
            <w:pPr>
              <w:pStyle w:val="TAL"/>
            </w:pPr>
          </w:p>
        </w:tc>
        <w:tc>
          <w:tcPr>
            <w:tcW w:w="1700" w:type="dxa"/>
          </w:tcPr>
          <w:p w14:paraId="61763780" w14:textId="77777777" w:rsidR="004C4CCB" w:rsidRPr="001B0CC1" w:rsidRDefault="004C4CCB" w:rsidP="00E53F8D">
            <w:pPr>
              <w:pStyle w:val="TAL"/>
            </w:pPr>
          </w:p>
        </w:tc>
        <w:tc>
          <w:tcPr>
            <w:tcW w:w="1245" w:type="dxa"/>
          </w:tcPr>
          <w:p w14:paraId="0F3C26ED" w14:textId="77777777" w:rsidR="004C4CCB" w:rsidRPr="001B0CC1" w:rsidRDefault="004C4CCB" w:rsidP="00E53F8D">
            <w:pPr>
              <w:pStyle w:val="TAL"/>
            </w:pPr>
          </w:p>
        </w:tc>
      </w:tr>
      <w:tr w:rsidR="004C4CCB" w:rsidRPr="001B0CC1" w14:paraId="70B71FDE" w14:textId="77777777" w:rsidTr="004C4CCB">
        <w:tc>
          <w:tcPr>
            <w:tcW w:w="4535" w:type="dxa"/>
          </w:tcPr>
          <w:p w14:paraId="5F5D2470" w14:textId="77777777" w:rsidR="004C4CCB" w:rsidRPr="001B0CC1" w:rsidRDefault="004C4CCB" w:rsidP="00E53F8D">
            <w:pPr>
              <w:pStyle w:val="TAL"/>
            </w:pPr>
            <w:r w:rsidRPr="001B0CC1">
              <w:t xml:space="preserve">        drb-Identity</w:t>
            </w:r>
          </w:p>
        </w:tc>
        <w:tc>
          <w:tcPr>
            <w:tcW w:w="2267" w:type="dxa"/>
          </w:tcPr>
          <w:p w14:paraId="134BD27A" w14:textId="77777777" w:rsidR="004C4CCB" w:rsidRPr="001B0CC1" w:rsidRDefault="004C4CCB" w:rsidP="00E53F8D">
            <w:pPr>
              <w:pStyle w:val="TAL"/>
            </w:pPr>
            <w:r w:rsidRPr="001B0CC1">
              <w:t>j</w:t>
            </w:r>
          </w:p>
        </w:tc>
        <w:tc>
          <w:tcPr>
            <w:tcW w:w="1700" w:type="dxa"/>
          </w:tcPr>
          <w:p w14:paraId="5ED65A7A" w14:textId="77777777" w:rsidR="004C4CCB" w:rsidRPr="001B0CC1" w:rsidRDefault="004C4CCB" w:rsidP="00E53F8D">
            <w:pPr>
              <w:pStyle w:val="TAL"/>
            </w:pPr>
            <w:r w:rsidRPr="001B0CC1">
              <w:t>j is allocated according to internal TTCN mapping</w:t>
            </w:r>
          </w:p>
        </w:tc>
        <w:tc>
          <w:tcPr>
            <w:tcW w:w="1245" w:type="dxa"/>
          </w:tcPr>
          <w:p w14:paraId="6059D116" w14:textId="77777777" w:rsidR="004C4CCB" w:rsidRPr="001B0CC1" w:rsidRDefault="004C4CCB" w:rsidP="00E53F8D">
            <w:pPr>
              <w:pStyle w:val="TAL"/>
            </w:pPr>
          </w:p>
        </w:tc>
      </w:tr>
      <w:tr w:rsidR="004C4CCB" w:rsidRPr="001B0CC1" w14:paraId="3FF449EB" w14:textId="77777777" w:rsidTr="004C4CCB">
        <w:tc>
          <w:tcPr>
            <w:tcW w:w="4535" w:type="dxa"/>
          </w:tcPr>
          <w:p w14:paraId="3C4E708C" w14:textId="77777777" w:rsidR="004C4CCB" w:rsidRPr="001B0CC1" w:rsidRDefault="004C4CCB" w:rsidP="00E53F8D">
            <w:pPr>
              <w:pStyle w:val="TAL"/>
            </w:pPr>
            <w:r w:rsidRPr="001B0CC1">
              <w:t xml:space="preserve">        reestablishPDCP</w:t>
            </w:r>
          </w:p>
        </w:tc>
        <w:tc>
          <w:tcPr>
            <w:tcW w:w="2267" w:type="dxa"/>
          </w:tcPr>
          <w:p w14:paraId="28409017" w14:textId="77777777" w:rsidR="004C4CCB" w:rsidRPr="001B0CC1" w:rsidRDefault="004C4CCB" w:rsidP="00E53F8D">
            <w:pPr>
              <w:pStyle w:val="TAL"/>
            </w:pPr>
            <w:r w:rsidRPr="001B0CC1">
              <w:t>Not present</w:t>
            </w:r>
          </w:p>
        </w:tc>
        <w:tc>
          <w:tcPr>
            <w:tcW w:w="1700" w:type="dxa"/>
          </w:tcPr>
          <w:p w14:paraId="4FE4850A" w14:textId="77777777" w:rsidR="004C4CCB" w:rsidRPr="001B0CC1" w:rsidRDefault="004C4CCB" w:rsidP="00E53F8D">
            <w:pPr>
              <w:pStyle w:val="TAL"/>
            </w:pPr>
          </w:p>
        </w:tc>
        <w:tc>
          <w:tcPr>
            <w:tcW w:w="1245" w:type="dxa"/>
          </w:tcPr>
          <w:p w14:paraId="0CD0C3CD" w14:textId="77777777" w:rsidR="004C4CCB" w:rsidRPr="001B0CC1" w:rsidRDefault="004C4CCB" w:rsidP="00E53F8D">
            <w:pPr>
              <w:pStyle w:val="TAL"/>
            </w:pPr>
          </w:p>
        </w:tc>
      </w:tr>
      <w:tr w:rsidR="004C4CCB" w:rsidRPr="001B0CC1" w14:paraId="74F8B244" w14:textId="77777777" w:rsidTr="004C4CCB">
        <w:tc>
          <w:tcPr>
            <w:tcW w:w="4535" w:type="dxa"/>
          </w:tcPr>
          <w:p w14:paraId="19C489ED" w14:textId="77777777" w:rsidR="004C4CCB" w:rsidRPr="001B0CC1" w:rsidRDefault="004C4CCB" w:rsidP="00E53F8D">
            <w:pPr>
              <w:pStyle w:val="TAL"/>
            </w:pPr>
            <w:r w:rsidRPr="001B0CC1">
              <w:t xml:space="preserve">        recoverPDCP</w:t>
            </w:r>
          </w:p>
        </w:tc>
        <w:tc>
          <w:tcPr>
            <w:tcW w:w="2267" w:type="dxa"/>
          </w:tcPr>
          <w:p w14:paraId="23EBFC80" w14:textId="77777777" w:rsidR="004C4CCB" w:rsidRPr="001B0CC1" w:rsidRDefault="004C4CCB" w:rsidP="00E53F8D">
            <w:pPr>
              <w:pStyle w:val="TAL"/>
            </w:pPr>
            <w:r w:rsidRPr="001B0CC1">
              <w:t>Not present</w:t>
            </w:r>
          </w:p>
        </w:tc>
        <w:tc>
          <w:tcPr>
            <w:tcW w:w="1700" w:type="dxa"/>
          </w:tcPr>
          <w:p w14:paraId="2F428534" w14:textId="77777777" w:rsidR="004C4CCB" w:rsidRPr="001B0CC1" w:rsidRDefault="004C4CCB" w:rsidP="00E53F8D">
            <w:pPr>
              <w:pStyle w:val="TAL"/>
            </w:pPr>
          </w:p>
        </w:tc>
        <w:tc>
          <w:tcPr>
            <w:tcW w:w="1245" w:type="dxa"/>
          </w:tcPr>
          <w:p w14:paraId="25FCF967" w14:textId="77777777" w:rsidR="004C4CCB" w:rsidRPr="001B0CC1" w:rsidRDefault="004C4CCB" w:rsidP="00E53F8D">
            <w:pPr>
              <w:pStyle w:val="TAL"/>
            </w:pPr>
          </w:p>
        </w:tc>
      </w:tr>
      <w:tr w:rsidR="004C4CCB" w:rsidRPr="001B0CC1" w14:paraId="2CE75F7C" w14:textId="77777777" w:rsidTr="004C4CCB">
        <w:tc>
          <w:tcPr>
            <w:tcW w:w="4535" w:type="dxa"/>
            <w:vMerge w:val="restart"/>
          </w:tcPr>
          <w:p w14:paraId="03DBD058" w14:textId="77777777" w:rsidR="004C4CCB" w:rsidRPr="001B0CC1" w:rsidRDefault="004C4CCB" w:rsidP="00E53F8D">
            <w:pPr>
              <w:pStyle w:val="TAL"/>
            </w:pPr>
            <w:r w:rsidRPr="001B0CC1">
              <w:t xml:space="preserve">        pdcp-Config</w:t>
            </w:r>
          </w:p>
        </w:tc>
        <w:tc>
          <w:tcPr>
            <w:tcW w:w="2267" w:type="dxa"/>
          </w:tcPr>
          <w:p w14:paraId="22D47A57" w14:textId="77777777" w:rsidR="004C4CCB" w:rsidRPr="001B0CC1" w:rsidRDefault="004C4CCB" w:rsidP="00E53F8D">
            <w:pPr>
              <w:pStyle w:val="TAL"/>
            </w:pPr>
            <w:r w:rsidRPr="001B0CC1">
              <w:t>PDCP-Config</w:t>
            </w:r>
          </w:p>
        </w:tc>
        <w:tc>
          <w:tcPr>
            <w:tcW w:w="1700" w:type="dxa"/>
          </w:tcPr>
          <w:p w14:paraId="4C662230" w14:textId="77777777" w:rsidR="004C4CCB" w:rsidRPr="001B0CC1" w:rsidRDefault="004C4CCB" w:rsidP="00E53F8D">
            <w:pPr>
              <w:pStyle w:val="TAL"/>
            </w:pPr>
          </w:p>
        </w:tc>
        <w:tc>
          <w:tcPr>
            <w:tcW w:w="1245" w:type="dxa"/>
          </w:tcPr>
          <w:p w14:paraId="053A6954" w14:textId="00A888C0" w:rsidR="004C4CCB" w:rsidRPr="001B0CC1" w:rsidRDefault="004C4CCB" w:rsidP="00E53F8D">
            <w:pPr>
              <w:pStyle w:val="TAL"/>
            </w:pPr>
            <w:ins w:id="61" w:author="Huawei" w:date="2022-04-20T16:40:00Z">
              <w:r>
                <w:t>(</w:t>
              </w:r>
            </w:ins>
            <w:r w:rsidRPr="001B0CC1">
              <w:t>(1&lt;k &lt;= n) OR (k=1 AND NOT NR_split)</w:t>
            </w:r>
            <w:ins w:id="62" w:author="Huawei" w:date="2022-04-20T16:40:00Z">
              <w:r>
                <w:t>) AND (NOT RedCap)</w:t>
              </w:r>
            </w:ins>
          </w:p>
        </w:tc>
      </w:tr>
      <w:tr w:rsidR="004C4CCB" w:rsidRPr="001B0CC1" w14:paraId="68FCE96C" w14:textId="77777777" w:rsidTr="004C4CCB">
        <w:trPr>
          <w:ins w:id="63" w:author="Huawei" w:date="2022-04-20T16:39:00Z"/>
        </w:trPr>
        <w:tc>
          <w:tcPr>
            <w:tcW w:w="4535" w:type="dxa"/>
            <w:vMerge/>
          </w:tcPr>
          <w:p w14:paraId="25522EA0" w14:textId="77777777" w:rsidR="004C4CCB" w:rsidRPr="001B0CC1" w:rsidRDefault="004C4CCB" w:rsidP="00E53F8D">
            <w:pPr>
              <w:pStyle w:val="TAL"/>
              <w:rPr>
                <w:ins w:id="64" w:author="Huawei" w:date="2022-04-20T16:39:00Z"/>
              </w:rPr>
            </w:pPr>
          </w:p>
        </w:tc>
        <w:tc>
          <w:tcPr>
            <w:tcW w:w="2267" w:type="dxa"/>
          </w:tcPr>
          <w:p w14:paraId="5CD379B4" w14:textId="70EE8536" w:rsidR="004C4CCB" w:rsidRPr="001B0CC1" w:rsidRDefault="004C4CCB" w:rsidP="00E53F8D">
            <w:pPr>
              <w:pStyle w:val="TAL"/>
              <w:rPr>
                <w:ins w:id="65" w:author="Huawei" w:date="2022-04-20T16:39:00Z"/>
              </w:rPr>
            </w:pPr>
            <w:ins w:id="66" w:author="Huawei" w:date="2022-04-20T16:39:00Z">
              <w:r w:rsidRPr="001B0CC1">
                <w:t>PDCP-Config</w:t>
              </w:r>
              <w:r>
                <w:t xml:space="preserve"> with condition RedCap</w:t>
              </w:r>
            </w:ins>
          </w:p>
        </w:tc>
        <w:tc>
          <w:tcPr>
            <w:tcW w:w="1700" w:type="dxa"/>
          </w:tcPr>
          <w:p w14:paraId="37F0D678" w14:textId="77777777" w:rsidR="004C4CCB" w:rsidRPr="001B0CC1" w:rsidRDefault="004C4CCB" w:rsidP="00E53F8D">
            <w:pPr>
              <w:pStyle w:val="TAL"/>
              <w:rPr>
                <w:ins w:id="67" w:author="Huawei" w:date="2022-04-20T16:39:00Z"/>
              </w:rPr>
            </w:pPr>
          </w:p>
        </w:tc>
        <w:tc>
          <w:tcPr>
            <w:tcW w:w="1245" w:type="dxa"/>
          </w:tcPr>
          <w:p w14:paraId="2D607889" w14:textId="5A7D42F1" w:rsidR="004C4CCB" w:rsidRPr="001B0CC1" w:rsidRDefault="004C4CCB" w:rsidP="00E53F8D">
            <w:pPr>
              <w:pStyle w:val="TAL"/>
              <w:rPr>
                <w:ins w:id="68" w:author="Huawei" w:date="2022-04-20T16:39:00Z"/>
              </w:rPr>
            </w:pPr>
            <w:ins w:id="69" w:author="Huawei" w:date="2022-04-20T16:40:00Z">
              <w:r>
                <w:t>(</w:t>
              </w:r>
            </w:ins>
            <w:ins w:id="70" w:author="Huawei" w:date="2022-04-20T16:39:00Z">
              <w:r w:rsidRPr="001B0CC1">
                <w:t>(1&lt;k &lt;= n)</w:t>
              </w:r>
              <w:r>
                <w:t xml:space="preserve"> OR (</w:t>
              </w:r>
              <w:r w:rsidRPr="001B0CC1">
                <w:t>k=1 AND NOT NR_split</w:t>
              </w:r>
              <w:r>
                <w:t>)</w:t>
              </w:r>
            </w:ins>
            <w:ins w:id="71" w:author="Huawei" w:date="2022-04-20T16:40:00Z">
              <w:r>
                <w:t>) AND RedCap</w:t>
              </w:r>
            </w:ins>
          </w:p>
        </w:tc>
      </w:tr>
      <w:tr w:rsidR="004C4CCB" w:rsidRPr="001B0CC1" w14:paraId="24C9DF14" w14:textId="77777777" w:rsidTr="004C4CCB">
        <w:tc>
          <w:tcPr>
            <w:tcW w:w="4535" w:type="dxa"/>
            <w:vMerge/>
          </w:tcPr>
          <w:p w14:paraId="4346D2B7" w14:textId="77777777" w:rsidR="004C4CCB" w:rsidRPr="001B0CC1" w:rsidRDefault="004C4CCB" w:rsidP="00E53F8D">
            <w:pPr>
              <w:pStyle w:val="TAL"/>
            </w:pPr>
          </w:p>
        </w:tc>
        <w:tc>
          <w:tcPr>
            <w:tcW w:w="2267" w:type="dxa"/>
          </w:tcPr>
          <w:p w14:paraId="0F0E98F1" w14:textId="77777777" w:rsidR="004C4CCB" w:rsidRPr="001B0CC1" w:rsidRDefault="004C4CCB" w:rsidP="00E53F8D">
            <w:pPr>
              <w:pStyle w:val="TAL"/>
            </w:pPr>
            <w:r w:rsidRPr="001B0CC1">
              <w:t>PDCP-Config with condition UM</w:t>
            </w:r>
          </w:p>
        </w:tc>
        <w:tc>
          <w:tcPr>
            <w:tcW w:w="1700" w:type="dxa"/>
          </w:tcPr>
          <w:p w14:paraId="3E0DFC97" w14:textId="77777777" w:rsidR="004C4CCB" w:rsidRPr="001B0CC1" w:rsidRDefault="004C4CCB" w:rsidP="00E53F8D">
            <w:pPr>
              <w:pStyle w:val="TAL"/>
            </w:pPr>
          </w:p>
        </w:tc>
        <w:tc>
          <w:tcPr>
            <w:tcW w:w="1245" w:type="dxa"/>
          </w:tcPr>
          <w:p w14:paraId="399FF8AF" w14:textId="77777777" w:rsidR="004C4CCB" w:rsidRPr="001B0CC1" w:rsidRDefault="004C4CCB" w:rsidP="00E53F8D">
            <w:pPr>
              <w:pStyle w:val="TAL"/>
            </w:pPr>
            <w:r w:rsidRPr="001B0CC1">
              <w:t>k &gt; n</w:t>
            </w:r>
          </w:p>
          <w:p w14:paraId="49142485" w14:textId="77777777" w:rsidR="004C4CCB" w:rsidRPr="001B0CC1" w:rsidRDefault="004C4CCB" w:rsidP="00E53F8D">
            <w:pPr>
              <w:pStyle w:val="TAL"/>
            </w:pPr>
          </w:p>
        </w:tc>
      </w:tr>
      <w:tr w:rsidR="004C4CCB" w:rsidRPr="001B0CC1" w14:paraId="7CAE5762" w14:textId="77777777" w:rsidTr="004C4CCB">
        <w:tc>
          <w:tcPr>
            <w:tcW w:w="4535" w:type="dxa"/>
            <w:vMerge/>
          </w:tcPr>
          <w:p w14:paraId="6F7FD728" w14:textId="77777777" w:rsidR="004C4CCB" w:rsidRPr="001B0CC1" w:rsidRDefault="004C4CCB" w:rsidP="00E53F8D">
            <w:pPr>
              <w:pStyle w:val="TAL"/>
            </w:pPr>
          </w:p>
        </w:tc>
        <w:tc>
          <w:tcPr>
            <w:tcW w:w="2267" w:type="dxa"/>
          </w:tcPr>
          <w:p w14:paraId="166E1205" w14:textId="77777777" w:rsidR="004C4CCB" w:rsidRPr="001B0CC1" w:rsidRDefault="004C4CCB" w:rsidP="00E53F8D">
            <w:pPr>
              <w:pStyle w:val="TAL"/>
            </w:pPr>
            <w:r w:rsidRPr="001B0CC1">
              <w:t>PDCP-Config with condition NR_split</w:t>
            </w:r>
          </w:p>
        </w:tc>
        <w:tc>
          <w:tcPr>
            <w:tcW w:w="1700" w:type="dxa"/>
          </w:tcPr>
          <w:p w14:paraId="17B6004B" w14:textId="77777777" w:rsidR="004C4CCB" w:rsidRPr="001B0CC1" w:rsidRDefault="004C4CCB" w:rsidP="00E53F8D">
            <w:pPr>
              <w:pStyle w:val="TAL"/>
            </w:pPr>
          </w:p>
        </w:tc>
        <w:tc>
          <w:tcPr>
            <w:tcW w:w="1245" w:type="dxa"/>
          </w:tcPr>
          <w:p w14:paraId="3C35F2BF" w14:textId="77777777" w:rsidR="004C4CCB" w:rsidRPr="001B0CC1" w:rsidRDefault="004C4CCB" w:rsidP="00E53F8D">
            <w:pPr>
              <w:pStyle w:val="TAL"/>
            </w:pPr>
            <w:r w:rsidRPr="001B0CC1">
              <w:t>k=1 AND NR_split</w:t>
            </w:r>
          </w:p>
        </w:tc>
      </w:tr>
      <w:tr w:rsidR="004C4CCB" w:rsidRPr="001B0CC1" w14:paraId="57FB1E8E" w14:textId="77777777" w:rsidTr="004C4CCB">
        <w:tc>
          <w:tcPr>
            <w:tcW w:w="4535" w:type="dxa"/>
          </w:tcPr>
          <w:p w14:paraId="475B4E2D" w14:textId="77777777" w:rsidR="004C4CCB" w:rsidRPr="001B0CC1" w:rsidRDefault="004C4CCB" w:rsidP="00E53F8D">
            <w:pPr>
              <w:pStyle w:val="TAL"/>
            </w:pPr>
            <w:r w:rsidRPr="001B0CC1">
              <w:t xml:space="preserve">      }</w:t>
            </w:r>
          </w:p>
        </w:tc>
        <w:tc>
          <w:tcPr>
            <w:tcW w:w="2267" w:type="dxa"/>
          </w:tcPr>
          <w:p w14:paraId="14D2ECB1" w14:textId="77777777" w:rsidR="004C4CCB" w:rsidRPr="001B0CC1" w:rsidRDefault="004C4CCB" w:rsidP="00E53F8D">
            <w:pPr>
              <w:pStyle w:val="TAL"/>
            </w:pPr>
          </w:p>
        </w:tc>
        <w:tc>
          <w:tcPr>
            <w:tcW w:w="1700" w:type="dxa"/>
          </w:tcPr>
          <w:p w14:paraId="7ACEFBB1" w14:textId="77777777" w:rsidR="004C4CCB" w:rsidRPr="001B0CC1" w:rsidRDefault="004C4CCB" w:rsidP="00E53F8D">
            <w:pPr>
              <w:pStyle w:val="TAL"/>
            </w:pPr>
          </w:p>
        </w:tc>
        <w:tc>
          <w:tcPr>
            <w:tcW w:w="1245" w:type="dxa"/>
          </w:tcPr>
          <w:p w14:paraId="719ABABF" w14:textId="77777777" w:rsidR="004C4CCB" w:rsidRPr="001B0CC1" w:rsidRDefault="004C4CCB" w:rsidP="00E53F8D">
            <w:pPr>
              <w:pStyle w:val="TAL"/>
            </w:pPr>
          </w:p>
        </w:tc>
      </w:tr>
      <w:tr w:rsidR="004C4CCB" w:rsidRPr="001B0CC1" w14:paraId="062036EF" w14:textId="77777777" w:rsidTr="004C4CCB">
        <w:tc>
          <w:tcPr>
            <w:tcW w:w="4535" w:type="dxa"/>
          </w:tcPr>
          <w:p w14:paraId="57D02073" w14:textId="77777777" w:rsidR="004C4CCB" w:rsidRPr="001B0CC1" w:rsidRDefault="004C4CCB" w:rsidP="00E53F8D">
            <w:pPr>
              <w:pStyle w:val="TAL"/>
            </w:pPr>
            <w:r w:rsidRPr="001B0CC1">
              <w:t xml:space="preserve">    }</w:t>
            </w:r>
          </w:p>
        </w:tc>
        <w:tc>
          <w:tcPr>
            <w:tcW w:w="2267" w:type="dxa"/>
          </w:tcPr>
          <w:p w14:paraId="6679C713" w14:textId="77777777" w:rsidR="004C4CCB" w:rsidRPr="001B0CC1" w:rsidRDefault="004C4CCB" w:rsidP="00E53F8D">
            <w:pPr>
              <w:pStyle w:val="TAL"/>
            </w:pPr>
          </w:p>
        </w:tc>
        <w:tc>
          <w:tcPr>
            <w:tcW w:w="1700" w:type="dxa"/>
          </w:tcPr>
          <w:p w14:paraId="68D701EF" w14:textId="77777777" w:rsidR="004C4CCB" w:rsidRPr="001B0CC1" w:rsidRDefault="004C4CCB" w:rsidP="00E53F8D">
            <w:pPr>
              <w:pStyle w:val="TAL"/>
            </w:pPr>
          </w:p>
        </w:tc>
        <w:tc>
          <w:tcPr>
            <w:tcW w:w="1245" w:type="dxa"/>
          </w:tcPr>
          <w:p w14:paraId="1B722C75" w14:textId="77777777" w:rsidR="004C4CCB" w:rsidRPr="001B0CC1" w:rsidRDefault="004C4CCB" w:rsidP="00E53F8D">
            <w:pPr>
              <w:pStyle w:val="TAL"/>
            </w:pPr>
          </w:p>
        </w:tc>
      </w:tr>
      <w:tr w:rsidR="004C4CCB" w:rsidRPr="001B0CC1" w14:paraId="044E73B1" w14:textId="77777777" w:rsidTr="004C4CCB">
        <w:tc>
          <w:tcPr>
            <w:tcW w:w="4535" w:type="dxa"/>
          </w:tcPr>
          <w:p w14:paraId="1CE82BAB" w14:textId="77777777" w:rsidR="004C4CCB" w:rsidRPr="001B0CC1" w:rsidRDefault="004C4CCB" w:rsidP="00E53F8D">
            <w:pPr>
              <w:pStyle w:val="TAL"/>
            </w:pPr>
            <w:r w:rsidRPr="001B0CC1">
              <w:t xml:space="preserve">  }</w:t>
            </w:r>
          </w:p>
        </w:tc>
        <w:tc>
          <w:tcPr>
            <w:tcW w:w="2267" w:type="dxa"/>
          </w:tcPr>
          <w:p w14:paraId="11E0057B" w14:textId="77777777" w:rsidR="004C4CCB" w:rsidRPr="001B0CC1" w:rsidRDefault="004C4CCB" w:rsidP="00E53F8D">
            <w:pPr>
              <w:pStyle w:val="TAL"/>
            </w:pPr>
          </w:p>
        </w:tc>
        <w:tc>
          <w:tcPr>
            <w:tcW w:w="1700" w:type="dxa"/>
          </w:tcPr>
          <w:p w14:paraId="5A3F08AA" w14:textId="77777777" w:rsidR="004C4CCB" w:rsidRPr="001B0CC1" w:rsidRDefault="004C4CCB" w:rsidP="00E53F8D">
            <w:pPr>
              <w:pStyle w:val="TAL"/>
            </w:pPr>
          </w:p>
        </w:tc>
        <w:tc>
          <w:tcPr>
            <w:tcW w:w="1245" w:type="dxa"/>
          </w:tcPr>
          <w:p w14:paraId="3F3C3873" w14:textId="77777777" w:rsidR="004C4CCB" w:rsidRPr="001B0CC1" w:rsidRDefault="004C4CCB" w:rsidP="00E53F8D">
            <w:pPr>
              <w:pStyle w:val="TAL"/>
            </w:pPr>
          </w:p>
        </w:tc>
      </w:tr>
      <w:tr w:rsidR="004C4CCB" w:rsidRPr="001B0CC1" w14:paraId="7A36A3B2" w14:textId="77777777" w:rsidTr="004C4CCB">
        <w:tc>
          <w:tcPr>
            <w:tcW w:w="4535" w:type="dxa"/>
          </w:tcPr>
          <w:p w14:paraId="50B8ED98" w14:textId="77777777" w:rsidR="004C4CCB" w:rsidRPr="001B0CC1" w:rsidRDefault="004C4CCB" w:rsidP="00E53F8D">
            <w:pPr>
              <w:pStyle w:val="TAL"/>
            </w:pPr>
            <w:r w:rsidRPr="001B0CC1">
              <w:t>}</w:t>
            </w:r>
          </w:p>
        </w:tc>
        <w:tc>
          <w:tcPr>
            <w:tcW w:w="2267" w:type="dxa"/>
          </w:tcPr>
          <w:p w14:paraId="617FC512" w14:textId="77777777" w:rsidR="004C4CCB" w:rsidRPr="001B0CC1" w:rsidRDefault="004C4CCB" w:rsidP="00E53F8D">
            <w:pPr>
              <w:pStyle w:val="TAL"/>
            </w:pPr>
          </w:p>
        </w:tc>
        <w:tc>
          <w:tcPr>
            <w:tcW w:w="1700" w:type="dxa"/>
          </w:tcPr>
          <w:p w14:paraId="7DB8301B" w14:textId="77777777" w:rsidR="004C4CCB" w:rsidRPr="001B0CC1" w:rsidRDefault="004C4CCB" w:rsidP="00E53F8D">
            <w:pPr>
              <w:pStyle w:val="TAL"/>
            </w:pPr>
          </w:p>
        </w:tc>
        <w:tc>
          <w:tcPr>
            <w:tcW w:w="1245" w:type="dxa"/>
          </w:tcPr>
          <w:p w14:paraId="1E1A8395" w14:textId="77777777" w:rsidR="004C4CCB" w:rsidRPr="001B0CC1" w:rsidRDefault="004C4CCB" w:rsidP="00E53F8D">
            <w:pPr>
              <w:pStyle w:val="TAL"/>
            </w:pPr>
          </w:p>
        </w:tc>
      </w:tr>
    </w:tbl>
    <w:p w14:paraId="5C517F79" w14:textId="77777777" w:rsidR="004C4CCB" w:rsidRDefault="004C4CCB" w:rsidP="004C4CCB">
      <w:pPr>
        <w:rPr>
          <w:ins w:id="72" w:author="Huawei" w:date="2022-04-20T16: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1B0CC1" w14:paraId="250E1002" w14:textId="77777777" w:rsidTr="004C4CCB">
        <w:trPr>
          <w:ins w:id="73" w:author="Huawei" w:date="2022-04-20T16:41:00Z"/>
        </w:trPr>
        <w:tc>
          <w:tcPr>
            <w:tcW w:w="1697" w:type="dxa"/>
          </w:tcPr>
          <w:p w14:paraId="3D942FF5" w14:textId="77777777" w:rsidR="004C4CCB" w:rsidRPr="001B0CC1" w:rsidRDefault="004C4CCB" w:rsidP="00E53F8D">
            <w:pPr>
              <w:pStyle w:val="TAH"/>
              <w:keepNext w:val="0"/>
              <w:keepLines w:val="0"/>
              <w:rPr>
                <w:ins w:id="74" w:author="Huawei" w:date="2022-04-20T16:41:00Z"/>
              </w:rPr>
            </w:pPr>
            <w:ins w:id="75" w:author="Huawei" w:date="2022-04-20T16:41:00Z">
              <w:r w:rsidRPr="001B0CC1">
                <w:t>Condition</w:t>
              </w:r>
            </w:ins>
          </w:p>
        </w:tc>
        <w:tc>
          <w:tcPr>
            <w:tcW w:w="7932" w:type="dxa"/>
          </w:tcPr>
          <w:p w14:paraId="79008C2A" w14:textId="77777777" w:rsidR="004C4CCB" w:rsidRPr="001B0CC1" w:rsidRDefault="004C4CCB" w:rsidP="00E53F8D">
            <w:pPr>
              <w:pStyle w:val="TAH"/>
              <w:keepNext w:val="0"/>
              <w:keepLines w:val="0"/>
              <w:rPr>
                <w:ins w:id="76" w:author="Huawei" w:date="2022-04-20T16:41:00Z"/>
              </w:rPr>
            </w:pPr>
            <w:ins w:id="77" w:author="Huawei" w:date="2022-04-20T16:41:00Z">
              <w:r w:rsidRPr="001B0CC1">
                <w:t>Explanation</w:t>
              </w:r>
            </w:ins>
          </w:p>
        </w:tc>
      </w:tr>
      <w:tr w:rsidR="004C4CCB" w:rsidRPr="001B0CC1" w14:paraId="0FA0631D" w14:textId="77777777" w:rsidTr="004C4CCB">
        <w:trPr>
          <w:ins w:id="78" w:author="Huawei" w:date="2022-04-20T16:41:00Z"/>
        </w:trPr>
        <w:tc>
          <w:tcPr>
            <w:tcW w:w="1697" w:type="dxa"/>
          </w:tcPr>
          <w:p w14:paraId="14FDB3AE" w14:textId="77777777" w:rsidR="004C4CCB" w:rsidRPr="001B0CC1" w:rsidRDefault="004C4CCB" w:rsidP="00E53F8D">
            <w:pPr>
              <w:pStyle w:val="TAL"/>
              <w:rPr>
                <w:ins w:id="79" w:author="Huawei" w:date="2022-04-20T16:41:00Z"/>
                <w:lang w:eastAsia="zh-CN"/>
              </w:rPr>
            </w:pPr>
            <w:ins w:id="80" w:author="Huawei" w:date="2022-04-20T16:41:00Z">
              <w:r>
                <w:rPr>
                  <w:rFonts w:hint="eastAsia"/>
                  <w:lang w:eastAsia="zh-CN"/>
                </w:rPr>
                <w:t>R</w:t>
              </w:r>
              <w:r>
                <w:rPr>
                  <w:lang w:eastAsia="zh-CN"/>
                </w:rPr>
                <w:t>edCap</w:t>
              </w:r>
            </w:ins>
          </w:p>
        </w:tc>
        <w:tc>
          <w:tcPr>
            <w:tcW w:w="7932" w:type="dxa"/>
          </w:tcPr>
          <w:p w14:paraId="63E2D208" w14:textId="77777777" w:rsidR="004C4CCB" w:rsidRPr="001B0CC1" w:rsidRDefault="004C4CCB" w:rsidP="00E53F8D">
            <w:pPr>
              <w:pStyle w:val="TAL"/>
              <w:rPr>
                <w:ins w:id="81" w:author="Huawei" w:date="2022-04-20T16:41:00Z"/>
                <w:lang w:eastAsia="zh-CN"/>
              </w:rPr>
            </w:pPr>
            <w:ins w:id="82" w:author="Huawei" w:date="2022-04-20T16:41:00Z">
              <w:r>
                <w:rPr>
                  <w:lang w:eastAsia="zh-CN"/>
                </w:rPr>
                <w:t>For RedCap test</w:t>
              </w:r>
            </w:ins>
          </w:p>
        </w:tc>
      </w:tr>
    </w:tbl>
    <w:p w14:paraId="59A0E010" w14:textId="02AE98C8" w:rsidR="004C4CCB" w:rsidRPr="004C4CCB" w:rsidRDefault="004C4CCB" w:rsidP="005C4FFF">
      <w:pPr>
        <w:pStyle w:val="H6"/>
      </w:pPr>
      <w:r w:rsidRPr="00D01D4E">
        <w:rPr>
          <w:b/>
          <w:noProof/>
          <w:color w:val="00B0F0"/>
        </w:rPr>
        <w:t xml:space="preserve">&lt;End of modified section </w:t>
      </w:r>
      <w:r w:rsidR="005C4FFF">
        <w:rPr>
          <w:b/>
          <w:noProof/>
          <w:color w:val="00B0F0"/>
        </w:rPr>
        <w:t>3</w:t>
      </w:r>
      <w:r w:rsidRPr="00D01D4E">
        <w:rPr>
          <w:b/>
          <w:noProof/>
          <w:color w:val="00B0F0"/>
        </w:rPr>
        <w:t>&gt;</w:t>
      </w:r>
    </w:p>
    <w:sectPr w:rsidR="004C4CCB" w:rsidRPr="004C4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FC8E7" w14:textId="77777777" w:rsidR="003145CA" w:rsidRDefault="003145CA">
      <w:r>
        <w:separator/>
      </w:r>
    </w:p>
  </w:endnote>
  <w:endnote w:type="continuationSeparator" w:id="0">
    <w:p w14:paraId="50F86768" w14:textId="77777777" w:rsidR="003145CA" w:rsidRDefault="0031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5877A" w14:textId="77777777" w:rsidR="003145CA" w:rsidRDefault="003145CA">
      <w:r>
        <w:separator/>
      </w:r>
    </w:p>
  </w:footnote>
  <w:footnote w:type="continuationSeparator" w:id="0">
    <w:p w14:paraId="376B5EF9" w14:textId="77777777" w:rsidR="003145CA" w:rsidRDefault="00314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0100" w:rsidRDefault="0010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00100" w:rsidRDefault="001001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00100" w:rsidRDefault="001001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00100" w:rsidRDefault="001001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C0941"/>
    <w:multiLevelType w:val="multilevel"/>
    <w:tmpl w:val="6A92BA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8"/>
  </w:num>
  <w:num w:numId="6">
    <w:abstractNumId w:val="13"/>
  </w:num>
  <w:num w:numId="7">
    <w:abstractNumId w:val="10"/>
  </w:num>
  <w:num w:numId="8">
    <w:abstractNumId w:val="15"/>
  </w:num>
  <w:num w:numId="9">
    <w:abstractNumId w:val="22"/>
  </w:num>
  <w:num w:numId="10">
    <w:abstractNumId w:val="3"/>
  </w:num>
  <w:num w:numId="11">
    <w:abstractNumId w:val="25"/>
  </w:num>
  <w:num w:numId="12">
    <w:abstractNumId w:val="12"/>
  </w:num>
  <w:num w:numId="13">
    <w:abstractNumId w:val="19"/>
  </w:num>
  <w:num w:numId="14">
    <w:abstractNumId w:val="21"/>
  </w:num>
  <w:num w:numId="15">
    <w:abstractNumId w:val="4"/>
  </w:num>
  <w:num w:numId="16">
    <w:abstractNumId w:val="17"/>
  </w:num>
  <w:num w:numId="17">
    <w:abstractNumId w:val="16"/>
  </w:num>
  <w:num w:numId="18">
    <w:abstractNumId w:val="20"/>
  </w:num>
  <w:num w:numId="19">
    <w:abstractNumId w:val="26"/>
  </w:num>
  <w:num w:numId="20">
    <w:abstractNumId w:val="9"/>
  </w:num>
  <w:num w:numId="21">
    <w:abstractNumId w:val="11"/>
  </w:num>
  <w:num w:numId="22">
    <w:abstractNumId w:val="7"/>
  </w:num>
  <w:num w:numId="23">
    <w:abstractNumId w:val="2"/>
  </w:num>
  <w:num w:numId="24">
    <w:abstractNumId w:val="23"/>
  </w:num>
  <w:num w:numId="25">
    <w:abstractNumId w:val="14"/>
  </w:num>
  <w:num w:numId="26">
    <w:abstractNumId w:val="18"/>
  </w:num>
  <w:num w:numId="27">
    <w:abstractNumId w:val="6"/>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A6394"/>
    <w:rsid w:val="000A6A1F"/>
    <w:rsid w:val="000B7FED"/>
    <w:rsid w:val="000C038A"/>
    <w:rsid w:val="000C45DB"/>
    <w:rsid w:val="000C4C58"/>
    <w:rsid w:val="000C6598"/>
    <w:rsid w:val="000D44B3"/>
    <w:rsid w:val="000E05EE"/>
    <w:rsid w:val="00100100"/>
    <w:rsid w:val="001017CC"/>
    <w:rsid w:val="00145D43"/>
    <w:rsid w:val="00192C46"/>
    <w:rsid w:val="001A08B3"/>
    <w:rsid w:val="001A47E3"/>
    <w:rsid w:val="001A7B60"/>
    <w:rsid w:val="001B52F0"/>
    <w:rsid w:val="001B7A65"/>
    <w:rsid w:val="001E41F3"/>
    <w:rsid w:val="001E6117"/>
    <w:rsid w:val="0020384C"/>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145CA"/>
    <w:rsid w:val="003609EF"/>
    <w:rsid w:val="0036231A"/>
    <w:rsid w:val="0037116B"/>
    <w:rsid w:val="003740F1"/>
    <w:rsid w:val="00374DD4"/>
    <w:rsid w:val="0039477C"/>
    <w:rsid w:val="003A0D7D"/>
    <w:rsid w:val="003E1A36"/>
    <w:rsid w:val="003F213C"/>
    <w:rsid w:val="00410371"/>
    <w:rsid w:val="004242F1"/>
    <w:rsid w:val="00454869"/>
    <w:rsid w:val="00477742"/>
    <w:rsid w:val="004931DF"/>
    <w:rsid w:val="004A09CE"/>
    <w:rsid w:val="004A682E"/>
    <w:rsid w:val="004B3608"/>
    <w:rsid w:val="004B75B7"/>
    <w:rsid w:val="004C4CCB"/>
    <w:rsid w:val="004F2BC7"/>
    <w:rsid w:val="005141D9"/>
    <w:rsid w:val="0051580D"/>
    <w:rsid w:val="00547111"/>
    <w:rsid w:val="00551E71"/>
    <w:rsid w:val="0056488F"/>
    <w:rsid w:val="00592D74"/>
    <w:rsid w:val="005C4FFF"/>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D1BD0"/>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AD638C"/>
    <w:rsid w:val="00B2275E"/>
    <w:rsid w:val="00B258BB"/>
    <w:rsid w:val="00B67B97"/>
    <w:rsid w:val="00B968C8"/>
    <w:rsid w:val="00BA3EC5"/>
    <w:rsid w:val="00BA51D9"/>
    <w:rsid w:val="00BB5DFC"/>
    <w:rsid w:val="00BB61E5"/>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1F39"/>
    <w:rsid w:val="00D366A5"/>
    <w:rsid w:val="00D50255"/>
    <w:rsid w:val="00D66520"/>
    <w:rsid w:val="00D8200B"/>
    <w:rsid w:val="00D84AE9"/>
    <w:rsid w:val="00DA631A"/>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numbering" w:customStyle="1" w:styleId="SGS11">
    <w:name w:val="SGS11"/>
    <w:rsid w:val="00DA631A"/>
    <w:pPr>
      <w:numPr>
        <w:numId w:val="27"/>
      </w:numPr>
    </w:pPr>
  </w:style>
  <w:style w:type="numbering" w:customStyle="1" w:styleId="Style111">
    <w:name w:val="Style111"/>
    <w:rsid w:val="00DA631A"/>
  </w:style>
  <w:style w:type="numbering" w:customStyle="1" w:styleId="SGS12">
    <w:name w:val="SGS12"/>
    <w:rsid w:val="00DA631A"/>
    <w:pPr>
      <w:numPr>
        <w:numId w:val="25"/>
      </w:numPr>
    </w:pPr>
  </w:style>
  <w:style w:type="numbering" w:customStyle="1" w:styleId="Style112">
    <w:name w:val="Style112"/>
    <w:rsid w:val="00DA631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287E4-0514-4AA3-A951-AE33BD20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4</Pages>
  <Words>758</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2022-02-21T03:38:00Z</dcterms:created>
  <dcterms:modified xsi:type="dcterms:W3CDTF">2022-04-24T07:33:00Z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